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723A9D" w14:textId="1DE0C20D" w:rsidR="00FB43DF" w:rsidRPr="00597292" w:rsidRDefault="00FB43DF" w:rsidP="00597292">
      <w:pPr>
        <w:pStyle w:val="3GPPHeader"/>
        <w:spacing w:after="0"/>
        <w:rPr>
          <w:rFonts w:ascii="Arial" w:hAnsi="Arial" w:cs="Arial"/>
          <w:szCs w:val="24"/>
          <w:lang w:eastAsia="ko-KR"/>
        </w:rPr>
      </w:pPr>
      <w:r w:rsidRPr="00597292">
        <w:rPr>
          <w:rFonts w:ascii="Arial" w:hAnsi="Arial" w:cs="Arial"/>
          <w:szCs w:val="24"/>
        </w:rPr>
        <w:t>3GPP TSG-</w:t>
      </w:r>
      <w:r w:rsidRPr="00597292">
        <w:rPr>
          <w:rFonts w:ascii="Arial" w:hAnsi="Arial" w:cs="Arial"/>
          <w:szCs w:val="24"/>
        </w:rPr>
        <w:fldChar w:fldCharType="begin"/>
      </w:r>
      <w:r w:rsidRPr="00597292">
        <w:rPr>
          <w:rFonts w:ascii="Arial" w:hAnsi="Arial" w:cs="Arial"/>
          <w:szCs w:val="24"/>
        </w:rPr>
        <w:instrText xml:space="preserve"> DOCPROPERTY  TSG/WGRef  \* MERGEFORMAT </w:instrText>
      </w:r>
      <w:r w:rsidRPr="00597292">
        <w:rPr>
          <w:rFonts w:ascii="Arial" w:hAnsi="Arial" w:cs="Arial"/>
          <w:szCs w:val="24"/>
        </w:rPr>
        <w:fldChar w:fldCharType="separate"/>
      </w:r>
      <w:r w:rsidRPr="00597292">
        <w:rPr>
          <w:rFonts w:ascii="Arial" w:hAnsi="Arial" w:cs="Arial"/>
          <w:szCs w:val="24"/>
        </w:rPr>
        <w:t>RAN</w:t>
      </w:r>
      <w:r w:rsidRPr="00597292">
        <w:rPr>
          <w:rFonts w:ascii="Arial" w:hAnsi="Arial" w:cs="Arial"/>
          <w:szCs w:val="24"/>
        </w:rPr>
        <w:fldChar w:fldCharType="end"/>
      </w:r>
      <w:r w:rsidRPr="00597292">
        <w:rPr>
          <w:rFonts w:ascii="Arial" w:hAnsi="Arial" w:cs="Arial"/>
          <w:szCs w:val="24"/>
        </w:rPr>
        <w:t xml:space="preserve"> WG2 Meeting #12</w:t>
      </w:r>
      <w:r w:rsidR="00816867">
        <w:rPr>
          <w:rFonts w:ascii="Arial" w:hAnsi="Arial" w:cs="Arial" w:hint="eastAsia"/>
          <w:szCs w:val="24"/>
          <w:lang w:eastAsia="ko-KR"/>
        </w:rPr>
        <w:t>8</w:t>
      </w:r>
      <w:r w:rsidRPr="00597292">
        <w:rPr>
          <w:rFonts w:ascii="Arial" w:hAnsi="Arial" w:cs="Arial"/>
          <w:szCs w:val="24"/>
        </w:rPr>
        <w:tab/>
      </w:r>
      <w:r w:rsidR="00597292" w:rsidRPr="00597292">
        <w:rPr>
          <w:rFonts w:ascii="Arial" w:hAnsi="Arial" w:cs="Arial" w:hint="eastAsia"/>
          <w:szCs w:val="24"/>
        </w:rPr>
        <w:t xml:space="preserve">                                     </w:t>
      </w:r>
      <w:r w:rsidRPr="00597292">
        <w:rPr>
          <w:rFonts w:ascii="Arial" w:hAnsi="Arial" w:cs="Arial"/>
          <w:szCs w:val="24"/>
        </w:rPr>
        <w:t>R2-24</w:t>
      </w:r>
      <w:r w:rsidR="004C4FFC">
        <w:rPr>
          <w:rFonts w:ascii="Arial" w:hAnsi="Arial" w:cs="Arial" w:hint="eastAsia"/>
          <w:szCs w:val="24"/>
          <w:lang w:eastAsia="ko-KR"/>
        </w:rPr>
        <w:t>10720</w:t>
      </w:r>
    </w:p>
    <w:p w14:paraId="5D14B4C8" w14:textId="1D183502" w:rsidR="00597292" w:rsidRPr="00597292" w:rsidRDefault="001A50B3" w:rsidP="00597292">
      <w:pPr>
        <w:pStyle w:val="3GPPHeader"/>
        <w:spacing w:after="0"/>
        <w:rPr>
          <w:rFonts w:ascii="Arial" w:hAnsi="Arial" w:cs="Arial"/>
          <w:szCs w:val="24"/>
        </w:rPr>
      </w:pPr>
      <w:r w:rsidRPr="001A50B3">
        <w:rPr>
          <w:rFonts w:ascii="Arial" w:hAnsi="Arial" w:cs="Arial"/>
          <w:szCs w:val="24"/>
        </w:rPr>
        <w:t>Orlando, US, 18 – 22 Nov, 2024</w:t>
      </w:r>
    </w:p>
    <w:p w14:paraId="7FCC8561" w14:textId="77777777" w:rsidR="00597292" w:rsidRPr="00597292" w:rsidRDefault="00597292" w:rsidP="00597292">
      <w:pPr>
        <w:pStyle w:val="3GPPHeader"/>
        <w:spacing w:after="0"/>
        <w:rPr>
          <w:b w:val="0"/>
          <w:i/>
          <w:noProof/>
          <w:sz w:val="28"/>
          <w:lang w:eastAsia="ko-KR"/>
        </w:rPr>
      </w:pPr>
    </w:p>
    <w:tbl>
      <w:tblPr>
        <w:tblW w:w="9714" w:type="dxa"/>
        <w:tblInd w:w="42" w:type="dxa"/>
        <w:tblLayout w:type="fixed"/>
        <w:tblCellMar>
          <w:left w:w="42" w:type="dxa"/>
          <w:right w:w="42" w:type="dxa"/>
        </w:tblCellMar>
        <w:tblLook w:val="0000" w:firstRow="0" w:lastRow="0" w:firstColumn="0" w:lastColumn="0" w:noHBand="0" w:noVBand="0"/>
      </w:tblPr>
      <w:tblGrid>
        <w:gridCol w:w="140"/>
        <w:gridCol w:w="1563"/>
        <w:gridCol w:w="710"/>
        <w:gridCol w:w="1279"/>
        <w:gridCol w:w="710"/>
        <w:gridCol w:w="994"/>
        <w:gridCol w:w="2418"/>
        <w:gridCol w:w="1706"/>
        <w:gridCol w:w="194"/>
      </w:tblGrid>
      <w:tr w:rsidR="0069559F" w14:paraId="21D81507" w14:textId="165A0266" w:rsidTr="0069559F">
        <w:trPr>
          <w:trHeight w:val="137"/>
        </w:trPr>
        <w:tc>
          <w:tcPr>
            <w:tcW w:w="9714" w:type="dxa"/>
            <w:gridSpan w:val="9"/>
            <w:tcBorders>
              <w:top w:val="single" w:sz="4" w:space="0" w:color="auto"/>
              <w:left w:val="single" w:sz="4" w:space="0" w:color="auto"/>
              <w:right w:val="single" w:sz="4" w:space="0" w:color="auto"/>
            </w:tcBorders>
          </w:tcPr>
          <w:p w14:paraId="2CAA71AF" w14:textId="4F97677A" w:rsidR="0069559F" w:rsidRDefault="0069559F" w:rsidP="00E34898">
            <w:pPr>
              <w:pStyle w:val="CRCoverPage"/>
              <w:spacing w:after="0"/>
              <w:jc w:val="right"/>
              <w:rPr>
                <w:i/>
                <w:noProof/>
              </w:rPr>
            </w:pPr>
            <w:r>
              <w:rPr>
                <w:i/>
                <w:noProof/>
                <w:sz w:val="14"/>
              </w:rPr>
              <w:t>CR-Form-v12.3</w:t>
            </w:r>
          </w:p>
        </w:tc>
      </w:tr>
      <w:tr w:rsidR="0069559F" w14:paraId="3FBB62B8" w14:textId="1BD8FA10" w:rsidTr="0069559F">
        <w:trPr>
          <w:trHeight w:val="333"/>
        </w:trPr>
        <w:tc>
          <w:tcPr>
            <w:tcW w:w="9714" w:type="dxa"/>
            <w:gridSpan w:val="9"/>
            <w:tcBorders>
              <w:left w:val="single" w:sz="4" w:space="0" w:color="auto"/>
              <w:right w:val="single" w:sz="4" w:space="0" w:color="auto"/>
            </w:tcBorders>
          </w:tcPr>
          <w:p w14:paraId="79AB67D6" w14:textId="77777777" w:rsidR="0069559F" w:rsidRDefault="0069559F">
            <w:pPr>
              <w:pStyle w:val="CRCoverPage"/>
              <w:spacing w:after="0"/>
              <w:jc w:val="center"/>
              <w:rPr>
                <w:noProof/>
              </w:rPr>
            </w:pPr>
            <w:r>
              <w:rPr>
                <w:b/>
                <w:noProof/>
                <w:sz w:val="32"/>
              </w:rPr>
              <w:t>CHANGE REQUEST</w:t>
            </w:r>
          </w:p>
        </w:tc>
      </w:tr>
      <w:tr w:rsidR="0069559F" w14:paraId="79946B04" w14:textId="4074D059" w:rsidTr="0069559F">
        <w:trPr>
          <w:trHeight w:val="89"/>
        </w:trPr>
        <w:tc>
          <w:tcPr>
            <w:tcW w:w="9714" w:type="dxa"/>
            <w:gridSpan w:val="9"/>
            <w:tcBorders>
              <w:left w:val="single" w:sz="4" w:space="0" w:color="auto"/>
              <w:right w:val="single" w:sz="4" w:space="0" w:color="auto"/>
            </w:tcBorders>
          </w:tcPr>
          <w:p w14:paraId="12C70EEE" w14:textId="77777777" w:rsidR="0069559F" w:rsidRDefault="0069559F">
            <w:pPr>
              <w:pStyle w:val="CRCoverPage"/>
              <w:spacing w:after="0"/>
              <w:rPr>
                <w:noProof/>
                <w:sz w:val="8"/>
                <w:szCs w:val="8"/>
              </w:rPr>
            </w:pPr>
          </w:p>
        </w:tc>
      </w:tr>
      <w:tr w:rsidR="0069559F" w14:paraId="3999489E" w14:textId="61B315FF" w:rsidTr="0069559F">
        <w:trPr>
          <w:trHeight w:val="289"/>
        </w:trPr>
        <w:tc>
          <w:tcPr>
            <w:tcW w:w="140" w:type="dxa"/>
            <w:tcBorders>
              <w:left w:val="single" w:sz="4" w:space="0" w:color="auto"/>
            </w:tcBorders>
          </w:tcPr>
          <w:p w14:paraId="4DDA7F40" w14:textId="77777777" w:rsidR="0069559F" w:rsidRDefault="0069559F">
            <w:pPr>
              <w:pStyle w:val="CRCoverPage"/>
              <w:spacing w:after="0"/>
              <w:jc w:val="right"/>
              <w:rPr>
                <w:noProof/>
              </w:rPr>
            </w:pPr>
          </w:p>
        </w:tc>
        <w:tc>
          <w:tcPr>
            <w:tcW w:w="1563" w:type="dxa"/>
            <w:shd w:val="pct30" w:color="FFFF00" w:fill="auto"/>
          </w:tcPr>
          <w:p w14:paraId="52508B66" w14:textId="4B1473AB" w:rsidR="0069559F" w:rsidRPr="00410371" w:rsidRDefault="0069559F" w:rsidP="00E13F3D">
            <w:pPr>
              <w:pStyle w:val="CRCoverPage"/>
              <w:spacing w:after="0"/>
              <w:jc w:val="right"/>
              <w:rPr>
                <w:b/>
                <w:noProof/>
                <w:sz w:val="28"/>
              </w:rPr>
            </w:pPr>
            <w:fldSimple w:instr=" DOCPROPERTY  Spec#  \* MERGEFORMAT ">
              <w:r>
                <w:rPr>
                  <w:b/>
                  <w:noProof/>
                  <w:sz w:val="28"/>
                </w:rPr>
                <w:t>38.321</w:t>
              </w:r>
            </w:fldSimple>
          </w:p>
        </w:tc>
        <w:tc>
          <w:tcPr>
            <w:tcW w:w="710" w:type="dxa"/>
          </w:tcPr>
          <w:p w14:paraId="77009707" w14:textId="77777777" w:rsidR="0069559F" w:rsidRDefault="0069559F">
            <w:pPr>
              <w:pStyle w:val="CRCoverPage"/>
              <w:spacing w:after="0"/>
              <w:jc w:val="center"/>
              <w:rPr>
                <w:noProof/>
              </w:rPr>
            </w:pPr>
            <w:r>
              <w:rPr>
                <w:b/>
                <w:noProof/>
                <w:sz w:val="28"/>
              </w:rPr>
              <w:t>CR</w:t>
            </w:r>
          </w:p>
        </w:tc>
        <w:tc>
          <w:tcPr>
            <w:tcW w:w="1279" w:type="dxa"/>
            <w:shd w:val="pct30" w:color="FFFF00" w:fill="auto"/>
          </w:tcPr>
          <w:p w14:paraId="6CAED29D" w14:textId="411BDB62" w:rsidR="0069559F" w:rsidRPr="00410371" w:rsidRDefault="00C16CDA" w:rsidP="00E82391">
            <w:pPr>
              <w:pStyle w:val="CRCoverPage"/>
              <w:spacing w:after="0"/>
              <w:jc w:val="center"/>
              <w:rPr>
                <w:noProof/>
                <w:lang w:eastAsia="ko-KR"/>
              </w:rPr>
            </w:pPr>
            <w:r>
              <w:rPr>
                <w:rFonts w:hint="eastAsia"/>
                <w:b/>
                <w:noProof/>
                <w:sz w:val="28"/>
                <w:lang w:eastAsia="ko-KR"/>
              </w:rPr>
              <w:t>196</w:t>
            </w:r>
            <w:r w:rsidR="003141CA">
              <w:rPr>
                <w:rFonts w:hint="eastAsia"/>
                <w:b/>
                <w:noProof/>
                <w:sz w:val="28"/>
                <w:lang w:eastAsia="ko-KR"/>
              </w:rPr>
              <w:t>7</w:t>
            </w:r>
          </w:p>
        </w:tc>
        <w:tc>
          <w:tcPr>
            <w:tcW w:w="710" w:type="dxa"/>
          </w:tcPr>
          <w:p w14:paraId="09D2C09B" w14:textId="77777777" w:rsidR="0069559F" w:rsidRDefault="0069559F" w:rsidP="0051580D">
            <w:pPr>
              <w:pStyle w:val="CRCoverPage"/>
              <w:tabs>
                <w:tab w:val="right" w:pos="625"/>
              </w:tabs>
              <w:spacing w:after="0"/>
              <w:jc w:val="center"/>
              <w:rPr>
                <w:noProof/>
              </w:rPr>
            </w:pPr>
            <w:r>
              <w:rPr>
                <w:b/>
                <w:bCs/>
                <w:noProof/>
                <w:sz w:val="28"/>
              </w:rPr>
              <w:t>rev</w:t>
            </w:r>
          </w:p>
        </w:tc>
        <w:tc>
          <w:tcPr>
            <w:tcW w:w="994" w:type="dxa"/>
            <w:shd w:val="pct30" w:color="FFFF00" w:fill="auto"/>
          </w:tcPr>
          <w:p w14:paraId="7533BF9D" w14:textId="1A5E79EF" w:rsidR="0069559F" w:rsidRPr="00410371" w:rsidRDefault="00724C14" w:rsidP="00E13F3D">
            <w:pPr>
              <w:pStyle w:val="CRCoverPage"/>
              <w:spacing w:after="0"/>
              <w:jc w:val="center"/>
              <w:rPr>
                <w:b/>
                <w:noProof/>
                <w:lang w:eastAsia="ko-KR"/>
              </w:rPr>
            </w:pPr>
            <w:r>
              <w:rPr>
                <w:rFonts w:hint="eastAsia"/>
                <w:b/>
                <w:noProof/>
                <w:sz w:val="28"/>
                <w:lang w:eastAsia="ko-KR"/>
              </w:rPr>
              <w:t>1</w:t>
            </w:r>
          </w:p>
        </w:tc>
        <w:tc>
          <w:tcPr>
            <w:tcW w:w="2418" w:type="dxa"/>
          </w:tcPr>
          <w:p w14:paraId="5D4AEAE9" w14:textId="77777777" w:rsidR="0069559F" w:rsidRDefault="0069559F" w:rsidP="0051580D">
            <w:pPr>
              <w:pStyle w:val="CRCoverPage"/>
              <w:tabs>
                <w:tab w:val="right" w:pos="1825"/>
              </w:tabs>
              <w:spacing w:after="0"/>
              <w:jc w:val="center"/>
              <w:rPr>
                <w:noProof/>
              </w:rPr>
            </w:pPr>
            <w:r w:rsidRPr="006B46FB">
              <w:rPr>
                <w:b/>
                <w:noProof/>
                <w:sz w:val="28"/>
                <w:szCs w:val="28"/>
              </w:rPr>
              <w:t>Current version:</w:t>
            </w:r>
          </w:p>
        </w:tc>
        <w:tc>
          <w:tcPr>
            <w:tcW w:w="1706" w:type="dxa"/>
            <w:shd w:val="pct30" w:color="FFFF00" w:fill="auto"/>
          </w:tcPr>
          <w:p w14:paraId="1E22D6AC" w14:textId="51386854" w:rsidR="0069559F" w:rsidRPr="00410371" w:rsidRDefault="0069559F" w:rsidP="00E82391">
            <w:pPr>
              <w:pStyle w:val="CRCoverPage"/>
              <w:spacing w:after="0"/>
              <w:jc w:val="center"/>
              <w:rPr>
                <w:noProof/>
                <w:sz w:val="28"/>
              </w:rPr>
            </w:pPr>
            <w:fldSimple w:instr=" DOCPROPERTY  Version  \* MERGEFORMAT ">
              <w:r>
                <w:rPr>
                  <w:b/>
                  <w:noProof/>
                  <w:sz w:val="28"/>
                </w:rPr>
                <w:t>17.</w:t>
              </w:r>
              <w:r>
                <w:rPr>
                  <w:rFonts w:hint="eastAsia"/>
                  <w:b/>
                  <w:noProof/>
                  <w:sz w:val="28"/>
                  <w:lang w:eastAsia="ko-KR"/>
                </w:rPr>
                <w:t>10</w:t>
              </w:r>
              <w:r>
                <w:rPr>
                  <w:b/>
                  <w:noProof/>
                  <w:sz w:val="28"/>
                </w:rPr>
                <w:t>.0</w:t>
              </w:r>
            </w:fldSimple>
          </w:p>
        </w:tc>
        <w:tc>
          <w:tcPr>
            <w:tcW w:w="189" w:type="dxa"/>
            <w:tcBorders>
              <w:right w:val="single" w:sz="4" w:space="0" w:color="auto"/>
            </w:tcBorders>
          </w:tcPr>
          <w:p w14:paraId="399238C9" w14:textId="77777777" w:rsidR="0069559F" w:rsidRDefault="0069559F">
            <w:pPr>
              <w:pStyle w:val="CRCoverPage"/>
              <w:spacing w:after="0"/>
              <w:rPr>
                <w:noProof/>
              </w:rPr>
            </w:pPr>
          </w:p>
        </w:tc>
      </w:tr>
      <w:tr w:rsidR="0069559F" w14:paraId="7DC9F5A2" w14:textId="2BF3FB48" w:rsidTr="0069559F">
        <w:trPr>
          <w:trHeight w:val="212"/>
        </w:trPr>
        <w:tc>
          <w:tcPr>
            <w:tcW w:w="9714" w:type="dxa"/>
            <w:gridSpan w:val="9"/>
            <w:tcBorders>
              <w:left w:val="single" w:sz="4" w:space="0" w:color="auto"/>
              <w:right w:val="single" w:sz="4" w:space="0" w:color="auto"/>
            </w:tcBorders>
          </w:tcPr>
          <w:p w14:paraId="4883A7D2" w14:textId="77777777" w:rsidR="0069559F" w:rsidRDefault="0069559F">
            <w:pPr>
              <w:pStyle w:val="CRCoverPage"/>
              <w:spacing w:after="0"/>
              <w:rPr>
                <w:noProof/>
              </w:rPr>
            </w:pPr>
          </w:p>
        </w:tc>
      </w:tr>
      <w:tr w:rsidR="0069559F" w14:paraId="266B4BDF" w14:textId="5B02E784" w:rsidTr="0069559F">
        <w:trPr>
          <w:trHeight w:val="411"/>
        </w:trPr>
        <w:tc>
          <w:tcPr>
            <w:tcW w:w="9714" w:type="dxa"/>
            <w:gridSpan w:val="9"/>
            <w:tcBorders>
              <w:top w:val="single" w:sz="4" w:space="0" w:color="auto"/>
            </w:tcBorders>
          </w:tcPr>
          <w:p w14:paraId="47E13998" w14:textId="77777777" w:rsidR="0069559F" w:rsidRPr="00F25D98" w:rsidRDefault="0069559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9559F" w14:paraId="296CF086" w14:textId="44393154" w:rsidTr="0069559F">
        <w:trPr>
          <w:trHeight w:val="76"/>
        </w:trPr>
        <w:tc>
          <w:tcPr>
            <w:tcW w:w="9714" w:type="dxa"/>
            <w:gridSpan w:val="9"/>
          </w:tcPr>
          <w:p w14:paraId="7D4A60B5" w14:textId="77777777" w:rsidR="0069559F" w:rsidRDefault="0069559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FCCC8F" w:rsidR="00F25D98" w:rsidRDefault="003E60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F00500" w:rsidR="00F25D98" w:rsidRDefault="003E604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4860C" w:rsidR="001E41F3" w:rsidRDefault="0059194B">
            <w:pPr>
              <w:pStyle w:val="CRCoverPage"/>
              <w:spacing w:after="0"/>
              <w:ind w:left="100"/>
              <w:rPr>
                <w:noProof/>
              </w:rPr>
            </w:pPr>
            <w:r>
              <w:rPr>
                <w:rFonts w:hint="eastAsia"/>
                <w:noProof/>
                <w:lang w:eastAsia="ko-KR"/>
              </w:rPr>
              <w:t xml:space="preserve">Correction on </w:t>
            </w:r>
            <w:r w:rsidR="000606B8">
              <w:rPr>
                <w:rFonts w:hint="eastAsia"/>
                <w:noProof/>
                <w:lang w:eastAsia="ko-KR"/>
              </w:rPr>
              <w:t xml:space="preserve">drx </w:t>
            </w:r>
            <w:r>
              <w:rPr>
                <w:rFonts w:hint="eastAsia"/>
                <w:noProof/>
                <w:lang w:eastAsia="ko-KR"/>
              </w:rPr>
              <w:t>HARQ RTT timer</w:t>
            </w:r>
            <w:r w:rsidR="00CD4D07">
              <w:rPr>
                <w:rFonts w:hint="eastAsia"/>
                <w:noProof/>
                <w:lang w:eastAsia="ko-KR"/>
              </w:rPr>
              <w:t xml:space="preserve">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252E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F382A" w:rsidR="001E41F3" w:rsidRPr="00E252ED" w:rsidRDefault="00DC45D5" w:rsidP="00400BA7">
            <w:pPr>
              <w:pStyle w:val="CRCoverPage"/>
              <w:spacing w:after="0"/>
              <w:ind w:left="100"/>
              <w:rPr>
                <w:noProof/>
                <w:sz w:val="22"/>
                <w:szCs w:val="22"/>
                <w:lang w:val="de-DE" w:eastAsia="zh-CN"/>
              </w:rPr>
            </w:pPr>
            <w:r w:rsidRPr="00DC45D5">
              <w:rPr>
                <w:noProof/>
                <w:lang w:eastAsia="zh-CN"/>
              </w:rPr>
              <w:t>LG Electronics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7876BB" w:rsidR="001E41F3" w:rsidRDefault="008A127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D8B61" w:rsidR="001E41F3" w:rsidRDefault="007B0155">
            <w:pPr>
              <w:pStyle w:val="CRCoverPage"/>
              <w:spacing w:after="0"/>
              <w:ind w:left="100"/>
              <w:rPr>
                <w:noProof/>
                <w:lang w:eastAsia="zh-CN"/>
              </w:rPr>
            </w:pPr>
            <w:proofErr w:type="spellStart"/>
            <w:r w:rsidRPr="002F38EC">
              <w:t>NR_NTN_solutions</w:t>
            </w:r>
            <w:proofErr w:type="spellEnd"/>
            <w:r w:rsidRPr="002F38E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DB946" w:rsidR="001E41F3" w:rsidRDefault="00E82391">
            <w:pPr>
              <w:pStyle w:val="CRCoverPage"/>
              <w:spacing w:after="0"/>
              <w:ind w:left="100"/>
              <w:rPr>
                <w:noProof/>
                <w:lang w:eastAsia="ko-KR"/>
              </w:rPr>
            </w:pPr>
            <w:r>
              <w:t>2024-</w:t>
            </w:r>
            <w:r w:rsidR="0069559F">
              <w:rPr>
                <w:rFonts w:hint="eastAsia"/>
                <w:lang w:eastAsia="ko-KR"/>
              </w:rPr>
              <w:t>10</w:t>
            </w:r>
            <w:r>
              <w:t>-</w:t>
            </w:r>
            <w:r w:rsidR="00724C14">
              <w:rPr>
                <w:rFonts w:hint="eastAsia"/>
                <w:lang w:eastAsia="ko-KR"/>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DE0C2" w:rsidR="001E41F3" w:rsidRDefault="00D01BE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AECB25" w:rsidR="001E41F3" w:rsidRDefault="00082219" w:rsidP="00737699">
            <w:pPr>
              <w:pStyle w:val="CRCoverPage"/>
              <w:spacing w:after="0"/>
              <w:ind w:left="100"/>
              <w:rPr>
                <w:noProof/>
              </w:rPr>
            </w:pPr>
            <w:r>
              <w:t>Rel-1</w:t>
            </w:r>
            <w:r w:rsidR="0073769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8BE3E" w14:textId="145E04B8" w:rsidR="001A50B3" w:rsidRDefault="00DA0A0B" w:rsidP="005C2978">
            <w:pPr>
              <w:pStyle w:val="CRCoverPage"/>
              <w:spacing w:after="0"/>
              <w:ind w:left="100"/>
              <w:rPr>
                <w:rFonts w:eastAsia="맑은 고딕"/>
                <w:noProof/>
                <w:lang w:eastAsia="ko-KR"/>
              </w:rPr>
            </w:pPr>
            <w:r w:rsidRPr="00DA0A0B">
              <w:rPr>
                <w:rFonts w:eastAsia="맑은 고딕"/>
                <w:noProof/>
                <w:lang w:eastAsia="ko-KR"/>
              </w:rPr>
              <w:t>In RAN2#127bis meeting, correction of the drx-HARQ-RTT-TimerDL in NTN was discussed to support the one-shot HARQ feedback and retransmission of HARQ feedback features, and the conclsuion is that whether or not the one-shot HARQ feedback is supported in NTN should be checked as follows.</w:t>
            </w:r>
          </w:p>
          <w:p w14:paraId="78932EDB" w14:textId="77777777" w:rsidR="00BF2988" w:rsidRDefault="00BF2988" w:rsidP="005C2978">
            <w:pPr>
              <w:pStyle w:val="CRCoverPage"/>
              <w:spacing w:after="0"/>
              <w:ind w:left="100"/>
              <w:rPr>
                <w:rFonts w:eastAsia="맑은 고딕"/>
                <w:noProof/>
                <w:lang w:eastAsia="ko-KR"/>
              </w:rPr>
            </w:pPr>
          </w:p>
          <w:tbl>
            <w:tblPr>
              <w:tblStyle w:val="af1"/>
              <w:tblW w:w="0" w:type="auto"/>
              <w:tblInd w:w="100" w:type="dxa"/>
              <w:tblLook w:val="04A0" w:firstRow="1" w:lastRow="0" w:firstColumn="1" w:lastColumn="0" w:noHBand="0" w:noVBand="1"/>
            </w:tblPr>
            <w:tblGrid>
              <w:gridCol w:w="6752"/>
            </w:tblGrid>
            <w:tr w:rsidR="00DA0A0B" w14:paraId="0261DB4D" w14:textId="77777777" w:rsidTr="00DA0A0B">
              <w:tc>
                <w:tcPr>
                  <w:tcW w:w="6852" w:type="dxa"/>
                </w:tcPr>
                <w:p w14:paraId="4D3D53D1" w14:textId="77777777" w:rsidR="00DA0A0B" w:rsidRDefault="00DA0A0B" w:rsidP="00DA0A0B">
                  <w:pPr>
                    <w:pStyle w:val="Doc-title"/>
                  </w:pPr>
                  <w:hyperlink r:id="rId12" w:history="1">
                    <w:r w:rsidRPr="00C345EA">
                      <w:rPr>
                        <w:rStyle w:val="aa"/>
                      </w:rPr>
                      <w:t>R2-2409123</w:t>
                    </w:r>
                  </w:hyperlink>
                  <w:r>
                    <w:tab/>
                    <w:t>Correction on drx HARQ RTT timer in NTN</w:t>
                  </w:r>
                  <w:r>
                    <w:tab/>
                    <w:t>LG Electronics Inc.</w:t>
                  </w:r>
                  <w:r>
                    <w:tab/>
                    <w:t>CR</w:t>
                  </w:r>
                  <w:r>
                    <w:tab/>
                    <w:t>Rel-17</w:t>
                  </w:r>
                  <w:r>
                    <w:tab/>
                    <w:t>38.321</w:t>
                  </w:r>
                  <w:r>
                    <w:tab/>
                    <w:t>17.10.0</w:t>
                  </w:r>
                  <w:r>
                    <w:tab/>
                    <w:t>1967</w:t>
                  </w:r>
                  <w:r>
                    <w:tab/>
                    <w:t>-</w:t>
                  </w:r>
                  <w:r>
                    <w:tab/>
                    <w:t>F</w:t>
                  </w:r>
                  <w:r>
                    <w:tab/>
                    <w:t>NR_NTN_solutions-Core</w:t>
                  </w:r>
                </w:p>
                <w:p w14:paraId="44C549EC" w14:textId="77777777" w:rsidR="00DA0A0B" w:rsidRDefault="00DA0A0B" w:rsidP="00DA0A0B">
                  <w:pPr>
                    <w:pStyle w:val="Doc-text2"/>
                  </w:pPr>
                  <w:r>
                    <w:t>-</w:t>
                  </w:r>
                  <w:r>
                    <w:tab/>
                    <w:t xml:space="preserve">Vivo, Qualcomm explains that we agree to not further clarify. LG thinks that there is a difference between NTN and TN. </w:t>
                  </w:r>
                </w:p>
                <w:p w14:paraId="5FB1CA22" w14:textId="77777777" w:rsidR="00DA0A0B" w:rsidRDefault="00DA0A0B" w:rsidP="00DA0A0B">
                  <w:pPr>
                    <w:pStyle w:val="Doc-text2"/>
                  </w:pPr>
                  <w:r>
                    <w:t>-</w:t>
                  </w:r>
                  <w:r>
                    <w:tab/>
                    <w:t xml:space="preserve">Qualcomm and Huawei think that these changes were for URLLC.   </w:t>
                  </w:r>
                </w:p>
                <w:p w14:paraId="42A46DAB" w14:textId="77777777" w:rsidR="00DA0A0B" w:rsidRDefault="00DA0A0B" w:rsidP="00DA0A0B">
                  <w:pPr>
                    <w:pStyle w:val="Doc-text2"/>
                  </w:pPr>
                  <w:r>
                    <w:t>-</w:t>
                  </w:r>
                  <w:r>
                    <w:tab/>
                    <w:t xml:space="preserve">Sharp asks if one shot feedback is supported for NTN, as that would be the only reason to align.   LG understands that there were no restrictions but if there is we should say that this is only for TN. </w:t>
                  </w:r>
                </w:p>
                <w:p w14:paraId="39100181" w14:textId="77777777" w:rsidR="00DA0A0B" w:rsidRDefault="00DA0A0B" w:rsidP="00DA0A0B">
                  <w:pPr>
                    <w:pStyle w:val="Doc-text2"/>
                  </w:pPr>
                  <w:r>
                    <w:t>-</w:t>
                  </w:r>
                  <w:r>
                    <w:tab/>
                    <w:t xml:space="preserve">Ericsson explains that this was for NR-U and there was an agreement that this is applicable to outside of NR-U.  Ericsson supports fixing this.   </w:t>
                  </w:r>
                </w:p>
                <w:p w14:paraId="3616772C" w14:textId="77777777" w:rsidR="00DA0A0B" w:rsidRDefault="00DA0A0B" w:rsidP="00DA0A0B">
                  <w:pPr>
                    <w:pStyle w:val="Doc-text2"/>
                  </w:pPr>
                  <w:r>
                    <w:t>-</w:t>
                  </w:r>
                  <w:r>
                    <w:tab/>
                    <w:t xml:space="preserve">Qualcomm thinks that to support one shot we would need to support a number of other things that RAN1 should discuss and we shouldn’t make such decisions in RAN2.   </w:t>
                  </w:r>
                </w:p>
                <w:p w14:paraId="16E6AD80" w14:textId="77777777" w:rsidR="00DA0A0B" w:rsidRDefault="00DA0A0B" w:rsidP="00DA0A0B">
                  <w:pPr>
                    <w:pStyle w:val="Agreement"/>
                  </w:pPr>
                  <w:r>
                    <w:t>Check if one shot feedback is supported for NTN</w:t>
                  </w:r>
                </w:p>
                <w:p w14:paraId="4EB49FC3" w14:textId="0F70BE90" w:rsidR="00DA0A0B" w:rsidRDefault="00DA0A0B" w:rsidP="00DA0A0B">
                  <w:pPr>
                    <w:pStyle w:val="Agreement"/>
                    <w:rPr>
                      <w:rFonts w:eastAsia="맑은 고딕"/>
                      <w:noProof/>
                      <w:lang w:eastAsia="ko-KR"/>
                    </w:rPr>
                  </w:pPr>
                  <w:r>
                    <w:t xml:space="preserve">The CR is postponed </w:t>
                  </w:r>
                </w:p>
              </w:tc>
            </w:tr>
          </w:tbl>
          <w:p w14:paraId="646FC7A7" w14:textId="77777777" w:rsidR="001A50B3" w:rsidRDefault="001A50B3" w:rsidP="005C2978">
            <w:pPr>
              <w:pStyle w:val="CRCoverPage"/>
              <w:spacing w:after="0"/>
              <w:ind w:left="100"/>
              <w:rPr>
                <w:rFonts w:eastAsia="맑은 고딕"/>
                <w:noProof/>
                <w:lang w:eastAsia="ko-KR"/>
              </w:rPr>
            </w:pPr>
          </w:p>
          <w:p w14:paraId="0F788972" w14:textId="4A296C90" w:rsidR="00724C14" w:rsidRDefault="00DA0A0B" w:rsidP="0016048C">
            <w:pPr>
              <w:pStyle w:val="CRCoverPage"/>
              <w:spacing w:after="0"/>
              <w:ind w:left="100"/>
              <w:rPr>
                <w:rFonts w:eastAsia="맑은 고딕"/>
                <w:noProof/>
                <w:lang w:eastAsia="ko-KR"/>
              </w:rPr>
            </w:pPr>
            <w:r w:rsidRPr="00DA0A0B">
              <w:rPr>
                <w:rFonts w:eastAsia="맑은 고딕"/>
                <w:noProof/>
                <w:lang w:eastAsia="ko-KR"/>
              </w:rPr>
              <w:lastRenderedPageBreak/>
              <w:t xml:space="preserve">According to the TS 38.306 specficiation, the one-shot feedback feature is allowed to use the license band and unlicense band. It means that even if the one-shot HARQ feedback was introduced for NR-U feature, the one-shot HARQ feedback can be </w:t>
            </w:r>
            <w:r>
              <w:rPr>
                <w:rFonts w:eastAsia="맑은 고딕" w:hint="eastAsia"/>
                <w:noProof/>
                <w:lang w:eastAsia="ko-KR"/>
              </w:rPr>
              <w:t>configured</w:t>
            </w:r>
            <w:r w:rsidRPr="00DA0A0B">
              <w:rPr>
                <w:rFonts w:eastAsia="맑은 고딕"/>
                <w:noProof/>
                <w:lang w:eastAsia="ko-KR"/>
              </w:rPr>
              <w:t xml:space="preserve"> in license and unlicense band. </w:t>
            </w:r>
          </w:p>
          <w:p w14:paraId="694EC6E8" w14:textId="77777777" w:rsidR="00DA0A0B" w:rsidRDefault="00DA0A0B" w:rsidP="00DA0A0B">
            <w:pPr>
              <w:pStyle w:val="CRCoverPage"/>
              <w:spacing w:after="0"/>
              <w:ind w:left="100"/>
              <w:jc w:val="both"/>
              <w:rPr>
                <w:rFonts w:ascii="Times New Roman" w:eastAsia="맑은 고딕" w:hAnsi="Times New Roman"/>
                <w:noProof/>
                <w:lang w:eastAsia="ko-KR"/>
              </w:rPr>
            </w:pPr>
          </w:p>
          <w:tbl>
            <w:tblPr>
              <w:tblW w:w="6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3"/>
              <w:gridCol w:w="596"/>
              <w:gridCol w:w="436"/>
              <w:gridCol w:w="526"/>
              <w:gridCol w:w="526"/>
            </w:tblGrid>
            <w:tr w:rsidR="00DA0A0B" w:rsidRPr="00A855F4" w14:paraId="30F0F1C4" w14:textId="77777777" w:rsidTr="00DA0A0B">
              <w:trPr>
                <w:trHeight w:val="2064"/>
              </w:trPr>
              <w:tc>
                <w:tcPr>
                  <w:tcW w:w="4821" w:type="dxa"/>
                </w:tcPr>
                <w:p w14:paraId="0E31A8D2" w14:textId="77777777" w:rsidR="00DA0A0B" w:rsidRPr="006D7E99" w:rsidRDefault="00DA0A0B" w:rsidP="00DA0A0B">
                  <w:pPr>
                    <w:pStyle w:val="TAL"/>
                    <w:rPr>
                      <w:rFonts w:ascii="Times New Roman" w:hAnsi="Times New Roman"/>
                      <w:b/>
                      <w:i/>
                    </w:rPr>
                  </w:pPr>
                  <w:r w:rsidRPr="006D7E99">
                    <w:rPr>
                      <w:rFonts w:ascii="Times New Roman" w:hAnsi="Times New Roman"/>
                      <w:b/>
                      <w:i/>
                    </w:rPr>
                    <w:t>oneShotHARQ-feedback-r16</w:t>
                  </w:r>
                </w:p>
                <w:p w14:paraId="22264167" w14:textId="77777777" w:rsidR="00DA0A0B" w:rsidRPr="006D7E99" w:rsidRDefault="00DA0A0B" w:rsidP="00DA0A0B">
                  <w:pPr>
                    <w:pStyle w:val="TAL"/>
                    <w:rPr>
                      <w:rFonts w:ascii="Times New Roman" w:hAnsi="Times New Roman"/>
                    </w:rPr>
                  </w:pPr>
                  <w:r w:rsidRPr="006D7E99">
                    <w:rPr>
                      <w:rFonts w:ascii="Times New Roman" w:hAnsi="Times New Roman"/>
                    </w:rPr>
                    <w:t>Indicates whether the UE supports one shot HARQ ACK feedback comprised of the following functional components:</w:t>
                  </w:r>
                </w:p>
                <w:p w14:paraId="30A7E057" w14:textId="77777777" w:rsidR="00DA0A0B" w:rsidRPr="006D7E99" w:rsidRDefault="00DA0A0B" w:rsidP="00DA0A0B">
                  <w:pPr>
                    <w:pStyle w:val="B1"/>
                    <w:rPr>
                      <w:sz w:val="18"/>
                      <w:szCs w:val="18"/>
                    </w:rPr>
                  </w:pPr>
                  <w:r w:rsidRPr="006D7E99">
                    <w:rPr>
                      <w:sz w:val="18"/>
                      <w:szCs w:val="18"/>
                    </w:rPr>
                    <w:t>-</w:t>
                  </w:r>
                  <w:r w:rsidRPr="006D7E99">
                    <w:rPr>
                      <w:sz w:val="18"/>
                      <w:szCs w:val="18"/>
                    </w:rPr>
                    <w:tab/>
                    <w:t>Support feedback of type 3 HARQ-ACK codebook, triggered by a DCI 1_1 scheduling a PDSCH;</w:t>
                  </w:r>
                </w:p>
                <w:p w14:paraId="33562DDE" w14:textId="77777777" w:rsidR="00DA0A0B" w:rsidRPr="006D7E99" w:rsidRDefault="00DA0A0B" w:rsidP="00DA0A0B">
                  <w:pPr>
                    <w:pStyle w:val="B1"/>
                    <w:rPr>
                      <w:sz w:val="18"/>
                      <w:szCs w:val="18"/>
                    </w:rPr>
                  </w:pPr>
                  <w:r w:rsidRPr="006D7E99">
                    <w:rPr>
                      <w:sz w:val="18"/>
                      <w:szCs w:val="18"/>
                    </w:rPr>
                    <w:t>-</w:t>
                  </w:r>
                  <w:r w:rsidRPr="006D7E99">
                    <w:rPr>
                      <w:sz w:val="18"/>
                      <w:szCs w:val="18"/>
                    </w:rPr>
                    <w:tab/>
                    <w:t>Support feedback of type 3 HARQ-ACK codebook, triggered by a DCI 1_1 without scheduling a PDSCH using a reserved FDRA value.</w:t>
                  </w:r>
                </w:p>
                <w:p w14:paraId="0C2A6356" w14:textId="77777777" w:rsidR="00DA0A0B" w:rsidRPr="006D7E99" w:rsidRDefault="00DA0A0B" w:rsidP="00DA0A0B">
                  <w:pPr>
                    <w:pStyle w:val="B1"/>
                    <w:spacing w:after="0"/>
                    <w:ind w:left="28" w:firstLine="0"/>
                  </w:pPr>
                  <w:r w:rsidRPr="006D7E99">
                    <w:rPr>
                      <w:sz w:val="18"/>
                      <w:szCs w:val="18"/>
                      <w:highlight w:val="yellow"/>
                    </w:rPr>
                    <w:t>This capability is also applicable to a frequency band that does not require shared spectrum access.</w:t>
                  </w:r>
                </w:p>
              </w:tc>
              <w:tc>
                <w:tcPr>
                  <w:tcW w:w="492" w:type="dxa"/>
                </w:tcPr>
                <w:p w14:paraId="51318ADF" w14:textId="77777777" w:rsidR="00DA0A0B" w:rsidRPr="006D7E99" w:rsidRDefault="00DA0A0B" w:rsidP="00DA0A0B">
                  <w:pPr>
                    <w:pStyle w:val="TAC"/>
                    <w:rPr>
                      <w:rFonts w:ascii="Times New Roman" w:hAnsi="Times New Roman"/>
                    </w:rPr>
                  </w:pPr>
                  <w:r w:rsidRPr="006D7E99">
                    <w:rPr>
                      <w:rFonts w:ascii="Times New Roman" w:hAnsi="Times New Roman"/>
                    </w:rPr>
                    <w:t>Band</w:t>
                  </w:r>
                </w:p>
              </w:tc>
              <w:tc>
                <w:tcPr>
                  <w:tcW w:w="393" w:type="dxa"/>
                </w:tcPr>
                <w:p w14:paraId="74A9626D" w14:textId="77777777" w:rsidR="00DA0A0B" w:rsidRPr="006D7E99" w:rsidRDefault="00DA0A0B" w:rsidP="00DA0A0B">
                  <w:pPr>
                    <w:pStyle w:val="TAC"/>
                    <w:rPr>
                      <w:rFonts w:ascii="Times New Roman" w:hAnsi="Times New Roman"/>
                    </w:rPr>
                  </w:pPr>
                  <w:r w:rsidRPr="006D7E99">
                    <w:rPr>
                      <w:rFonts w:ascii="Times New Roman" w:hAnsi="Times New Roman"/>
                    </w:rPr>
                    <w:t>No</w:t>
                  </w:r>
                </w:p>
              </w:tc>
              <w:tc>
                <w:tcPr>
                  <w:tcW w:w="492" w:type="dxa"/>
                </w:tcPr>
                <w:p w14:paraId="2131F280" w14:textId="77777777" w:rsidR="00DA0A0B" w:rsidRPr="006D7E99" w:rsidRDefault="00DA0A0B" w:rsidP="00DA0A0B">
                  <w:pPr>
                    <w:pStyle w:val="TAC"/>
                    <w:rPr>
                      <w:rFonts w:ascii="Times New Roman" w:hAnsi="Times New Roman"/>
                    </w:rPr>
                  </w:pPr>
                  <w:r w:rsidRPr="006D7E99">
                    <w:rPr>
                      <w:rFonts w:ascii="Times New Roman" w:hAnsi="Times New Roman"/>
                    </w:rPr>
                    <w:t>N/A</w:t>
                  </w:r>
                </w:p>
              </w:tc>
              <w:tc>
                <w:tcPr>
                  <w:tcW w:w="489" w:type="dxa"/>
                </w:tcPr>
                <w:p w14:paraId="1430D891" w14:textId="77777777" w:rsidR="00DA0A0B" w:rsidRPr="006D7E99" w:rsidRDefault="00DA0A0B" w:rsidP="00DA0A0B">
                  <w:pPr>
                    <w:pStyle w:val="TAC"/>
                    <w:rPr>
                      <w:rFonts w:ascii="Times New Roman" w:hAnsi="Times New Roman"/>
                    </w:rPr>
                  </w:pPr>
                  <w:r w:rsidRPr="006D7E99">
                    <w:rPr>
                      <w:rFonts w:ascii="Times New Roman" w:hAnsi="Times New Roman"/>
                    </w:rPr>
                    <w:t>N/A</w:t>
                  </w:r>
                </w:p>
              </w:tc>
            </w:tr>
          </w:tbl>
          <w:p w14:paraId="2677C3CC" w14:textId="77777777" w:rsidR="00DA0A0B" w:rsidRDefault="00DA0A0B" w:rsidP="00DA0A0B">
            <w:pPr>
              <w:pStyle w:val="CRCoverPage"/>
              <w:spacing w:after="0"/>
              <w:jc w:val="both"/>
              <w:rPr>
                <w:rFonts w:ascii="Times New Roman" w:eastAsia="맑은 고딕" w:hAnsi="Times New Roman"/>
                <w:noProof/>
                <w:lang w:eastAsia="ko-KR"/>
              </w:rPr>
            </w:pPr>
          </w:p>
          <w:p w14:paraId="02661031" w14:textId="0A13053B" w:rsidR="00DD342F" w:rsidRDefault="00DD342F" w:rsidP="00DD342F">
            <w:pPr>
              <w:pStyle w:val="CRCoverPage"/>
              <w:spacing w:after="0"/>
              <w:ind w:left="100"/>
              <w:rPr>
                <w:rFonts w:eastAsia="맑은 고딕"/>
                <w:noProof/>
                <w:lang w:eastAsia="ko-KR"/>
              </w:rPr>
            </w:pPr>
            <w:r w:rsidRPr="00DD342F">
              <w:rPr>
                <w:rFonts w:eastAsia="맑은 고딕"/>
                <w:noProof/>
                <w:lang w:eastAsia="ko-KR"/>
              </w:rPr>
              <w:t>In addition, since the main purpose of one-shot HARQ feedback is to report the HARQ feedback information for multiple HARQ processes, the support of one-shot HARQ feedback does not need to consider the long propagation delay in NTN. Thus, one-shot HARQ feedback can be configured in both TN and NTN.</w:t>
            </w:r>
          </w:p>
          <w:p w14:paraId="49DC5319" w14:textId="77777777" w:rsidR="00BF2988" w:rsidRPr="00DD342F" w:rsidRDefault="00BF2988" w:rsidP="00DD342F">
            <w:pPr>
              <w:pStyle w:val="CRCoverPage"/>
              <w:spacing w:after="0"/>
              <w:ind w:left="100"/>
              <w:rPr>
                <w:rFonts w:eastAsia="맑은 고딕"/>
                <w:noProof/>
                <w:lang w:eastAsia="ko-KR"/>
              </w:rPr>
            </w:pPr>
          </w:p>
          <w:p w14:paraId="708AA7DE" w14:textId="1D37C0AC" w:rsidR="001E41F3" w:rsidRDefault="00E27748" w:rsidP="00A13684">
            <w:pPr>
              <w:pStyle w:val="CRCoverPage"/>
              <w:spacing w:after="0"/>
              <w:ind w:left="100"/>
              <w:rPr>
                <w:noProof/>
              </w:rPr>
            </w:pPr>
            <w:r w:rsidRPr="00DD342F">
              <w:rPr>
                <w:rFonts w:eastAsia="맑은 고딕"/>
                <w:noProof/>
                <w:lang w:eastAsia="ko-KR"/>
              </w:rPr>
              <w:t xml:space="preserve">To </w:t>
            </w:r>
            <w:r>
              <w:rPr>
                <w:rFonts w:eastAsia="맑은 고딕" w:hint="eastAsia"/>
                <w:noProof/>
                <w:lang w:eastAsia="ko-KR"/>
              </w:rPr>
              <w:t xml:space="preserve">properly </w:t>
            </w:r>
            <w:r w:rsidRPr="00DD342F">
              <w:rPr>
                <w:rFonts w:eastAsia="맑은 고딕"/>
                <w:noProof/>
                <w:lang w:eastAsia="ko-KR"/>
              </w:rPr>
              <w:t xml:space="preserve">support the one-shot HARQ feedback in NTN, the </w:t>
            </w:r>
            <w:r>
              <w:rPr>
                <w:rFonts w:eastAsia="맑은 고딕" w:hint="eastAsia"/>
                <w:noProof/>
                <w:lang w:eastAsia="ko-KR"/>
              </w:rPr>
              <w:t xml:space="preserve">UE </w:t>
            </w:r>
            <w:r w:rsidRPr="00DD342F">
              <w:rPr>
                <w:rFonts w:eastAsia="맑은 고딕"/>
                <w:noProof/>
                <w:lang w:eastAsia="ko-KR"/>
              </w:rPr>
              <w:t>behaviour</w:t>
            </w:r>
            <w:r>
              <w:rPr>
                <w:rFonts w:eastAsia="맑은 고딕" w:hint="eastAsia"/>
                <w:noProof/>
                <w:lang w:eastAsia="ko-KR"/>
              </w:rPr>
              <w:t xml:space="preserve"> in TN and NTN for the </w:t>
            </w:r>
            <w:r w:rsidRPr="00DD342F">
              <w:rPr>
                <w:rFonts w:eastAsia="맑은 고딕"/>
                <w:noProof/>
                <w:lang w:eastAsia="ko-KR"/>
              </w:rPr>
              <w:t>drx-HARQ-RTT-TimerDL should be aligned</w:t>
            </w:r>
            <w:r>
              <w:rPr>
                <w:rFonts w:eastAsia="맑은 고딕" w:hint="eastAsia"/>
                <w:noProof/>
                <w:lang w:eastAsia="ko-KR"/>
              </w:rPr>
              <w:t xml:space="preserve">. In TN, if </w:t>
            </w:r>
            <w:r w:rsidRPr="005C2978">
              <w:rPr>
                <w:rFonts w:eastAsia="맑은 고딕"/>
                <w:noProof/>
                <w:lang w:eastAsia="ko-KR"/>
              </w:rPr>
              <w:t>the PDCCH indicates a one-shot HARQ feedback</w:t>
            </w:r>
            <w:r>
              <w:rPr>
                <w:rFonts w:eastAsia="맑은 고딕" w:hint="eastAsia"/>
                <w:noProof/>
                <w:lang w:eastAsia="ko-KR"/>
              </w:rPr>
              <w:t xml:space="preserve">, the UE starts </w:t>
            </w:r>
            <w:r w:rsidRPr="00D574A0">
              <w:rPr>
                <w:rFonts w:eastAsia="맑은 고딕" w:hint="eastAsia"/>
                <w:noProof/>
                <w:color w:val="FF0000"/>
                <w:lang w:eastAsia="ko-KR"/>
              </w:rPr>
              <w:t xml:space="preserve">or restarts </w:t>
            </w:r>
            <w:r>
              <w:rPr>
                <w:rFonts w:eastAsia="맑은 고딕" w:hint="eastAsia"/>
                <w:noProof/>
                <w:lang w:eastAsia="ko-KR"/>
              </w:rPr>
              <w:t>the drx-HARQ-RTT-TimerDL for the corresponding HARQ process</w:t>
            </w:r>
            <w:r w:rsidRPr="005C2978">
              <w:rPr>
                <w:rFonts w:eastAsia="맑은 고딕" w:hint="eastAsia"/>
                <w:noProof/>
                <w:color w:val="FF0000"/>
                <w:lang w:eastAsia="ko-KR"/>
              </w:rPr>
              <w:t xml:space="preserve">(es) </w:t>
            </w:r>
            <w:r>
              <w:rPr>
                <w:rFonts w:eastAsia="맑은 고딕" w:hint="eastAsia"/>
                <w:noProof/>
                <w:lang w:eastAsia="ko-KR"/>
              </w:rPr>
              <w:t xml:space="preserve">whose HARQ feedback is reported. However, in NTN, even if </w:t>
            </w:r>
            <w:r w:rsidRPr="005C2978">
              <w:rPr>
                <w:rFonts w:eastAsia="맑은 고딕"/>
                <w:noProof/>
                <w:lang w:eastAsia="ko-KR"/>
              </w:rPr>
              <w:t>the PDCCH indicates a one-shot HARQ feedback</w:t>
            </w:r>
            <w:r>
              <w:rPr>
                <w:rFonts w:eastAsia="맑은 고딕" w:hint="eastAsia"/>
                <w:noProof/>
                <w:lang w:eastAsia="ko-KR"/>
              </w:rPr>
              <w:t xml:space="preserve">, the UE starts the </w:t>
            </w:r>
            <w:r w:rsidRPr="009D6594">
              <w:rPr>
                <w:rFonts w:eastAsia="맑은 고딕"/>
                <w:noProof/>
                <w:lang w:eastAsia="ko-KR"/>
              </w:rPr>
              <w:t xml:space="preserve">HARQ-RTT-TimerDL-NTN </w:t>
            </w:r>
            <w:r w:rsidRPr="005C2978">
              <w:rPr>
                <w:rFonts w:eastAsia="맑은 고딕" w:hint="eastAsia"/>
                <w:noProof/>
                <w:color w:val="FF0000"/>
                <w:lang w:eastAsia="ko-KR"/>
              </w:rPr>
              <w:t xml:space="preserve">only </w:t>
            </w:r>
            <w:r>
              <w:rPr>
                <w:rFonts w:eastAsia="맑은 고딕" w:hint="eastAsia"/>
                <w:noProof/>
                <w:lang w:eastAsia="ko-KR"/>
              </w:rPr>
              <w:t>for the corresponding HARQ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1A598" w14:textId="77777777" w:rsidR="00A75FE0" w:rsidRDefault="00A75FE0" w:rsidP="00A75FE0">
            <w:pPr>
              <w:pStyle w:val="CRCoverPage"/>
              <w:spacing w:after="0"/>
              <w:ind w:left="100"/>
              <w:rPr>
                <w:noProof/>
                <w:lang w:eastAsia="ko-KR"/>
              </w:rPr>
            </w:pPr>
            <w:r>
              <w:rPr>
                <w:noProof/>
              </w:rPr>
              <w:t>In section</w:t>
            </w:r>
            <w:r>
              <w:rPr>
                <w:rFonts w:hint="eastAsia"/>
                <w:noProof/>
                <w:lang w:eastAsia="ko-KR"/>
              </w:rPr>
              <w:t xml:space="preserve"> 5.7, the text is modeifed as follows.</w:t>
            </w:r>
          </w:p>
          <w:p w14:paraId="0210DB1F" w14:textId="77777777" w:rsidR="00A75FE0" w:rsidRDefault="00A75FE0" w:rsidP="00A75FE0">
            <w:pPr>
              <w:pStyle w:val="CRCoverPage"/>
              <w:spacing w:after="0"/>
              <w:ind w:left="100"/>
              <w:rPr>
                <w:noProof/>
                <w:lang w:eastAsia="ko-KR"/>
              </w:rPr>
            </w:pPr>
          </w:p>
          <w:p w14:paraId="6F91851C" w14:textId="77777777" w:rsidR="00A75FE0" w:rsidRPr="00CE237C" w:rsidRDefault="00A75FE0" w:rsidP="00A75FE0">
            <w:pPr>
              <w:pStyle w:val="B4"/>
            </w:pPr>
            <w:r w:rsidRPr="00CE237C">
              <w:t>4&gt;</w:t>
            </w:r>
            <w:r w:rsidRPr="00CE237C">
              <w:tab/>
              <w:t>if the corresponding HARQ process</w:t>
            </w:r>
            <w:r w:rsidRPr="00A75FE0">
              <w:rPr>
                <w:rFonts w:hint="eastAsia"/>
                <w:color w:val="FF0000"/>
                <w:lang w:eastAsia="ko-KR"/>
              </w:rPr>
              <w:t>(es)</w:t>
            </w:r>
            <w:r w:rsidRPr="00A75FE0">
              <w:rPr>
                <w:color w:val="FF0000"/>
              </w:rPr>
              <w:t xml:space="preserve"> </w:t>
            </w:r>
            <w:r w:rsidRPr="00CE237C">
              <w:t>is configured with HARQ feedback enabled:</w:t>
            </w:r>
          </w:p>
          <w:p w14:paraId="3CAC7F67" w14:textId="77777777" w:rsidR="00A75FE0" w:rsidRPr="00CE237C" w:rsidRDefault="00A75FE0" w:rsidP="00A75FE0">
            <w:pPr>
              <w:pStyle w:val="B5"/>
              <w:rPr>
                <w:lang w:eastAsia="ko-KR"/>
              </w:rPr>
            </w:pPr>
            <w:r w:rsidRPr="00CE237C">
              <w:rPr>
                <w:lang w:eastAsia="ko-KR"/>
              </w:rPr>
              <w:t>5&gt;</w:t>
            </w:r>
            <w:r w:rsidRPr="00CE237C">
              <w:rPr>
                <w:lang w:eastAsia="ko-KR"/>
              </w:rPr>
              <w:tab/>
              <w:t xml:space="preserve">set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r w:rsidRPr="00A75FE0">
              <w:rPr>
                <w:rFonts w:hint="eastAsia"/>
                <w:color w:val="FF0000"/>
                <w:lang w:eastAsia="ko-KR"/>
              </w:rPr>
              <w:t>(es)</w:t>
            </w:r>
            <w:r w:rsidRPr="00A75FE0">
              <w:rPr>
                <w:color w:val="FF0000"/>
                <w:lang w:eastAsia="ko-KR"/>
              </w:rPr>
              <w:t xml:space="preserve"> </w:t>
            </w:r>
            <w:r w:rsidRPr="00CE237C">
              <w:rPr>
                <w:lang w:eastAsia="ko-KR"/>
              </w:rPr>
              <w:t xml:space="preserve">equal to </w:t>
            </w:r>
            <w:proofErr w:type="spellStart"/>
            <w:r w:rsidRPr="00CE237C">
              <w:rPr>
                <w:i/>
                <w:iCs/>
                <w:lang w:eastAsia="ko-KR"/>
              </w:rPr>
              <w:t>drx</w:t>
            </w:r>
            <w:proofErr w:type="spellEnd"/>
            <w:r w:rsidRPr="00CE237C">
              <w:rPr>
                <w:i/>
                <w:iCs/>
                <w:lang w:eastAsia="ko-KR"/>
              </w:rPr>
              <w:t>-HARQ-RTT-</w:t>
            </w:r>
            <w:proofErr w:type="spellStart"/>
            <w:r w:rsidRPr="00CE237C">
              <w:rPr>
                <w:i/>
                <w:iCs/>
                <w:lang w:eastAsia="ko-KR"/>
              </w:rPr>
              <w:t>TimerDL</w:t>
            </w:r>
            <w:proofErr w:type="spellEnd"/>
            <w:r w:rsidRPr="00CE237C">
              <w:rPr>
                <w:lang w:eastAsia="ko-KR"/>
              </w:rPr>
              <w:t xml:space="preserve"> plus the latest available UE-</w:t>
            </w:r>
            <w:proofErr w:type="spellStart"/>
            <w:r w:rsidRPr="00CE237C">
              <w:rPr>
                <w:lang w:eastAsia="ko-KR"/>
              </w:rPr>
              <w:t>gNB</w:t>
            </w:r>
            <w:proofErr w:type="spellEnd"/>
            <w:r w:rsidRPr="00CE237C">
              <w:rPr>
                <w:lang w:eastAsia="ko-KR"/>
              </w:rPr>
              <w:t xml:space="preserve"> RTT value;</w:t>
            </w:r>
          </w:p>
          <w:p w14:paraId="5AE363BE" w14:textId="6C045C0D" w:rsidR="009D6594" w:rsidRPr="009D6594" w:rsidRDefault="009D6594" w:rsidP="00A75FE0">
            <w:pPr>
              <w:pStyle w:val="B5"/>
              <w:rPr>
                <w:noProof/>
              </w:rPr>
            </w:pPr>
            <w:r w:rsidRPr="009D6594">
              <w:rPr>
                <w:noProof/>
              </w:rPr>
              <w:t>5&gt;</w:t>
            </w:r>
            <w:r w:rsidRPr="009D6594">
              <w:rPr>
                <w:noProof/>
              </w:rPr>
              <w:tab/>
              <w:t xml:space="preserve">start </w:t>
            </w:r>
            <w:r w:rsidRPr="009D6594">
              <w:rPr>
                <w:noProof/>
                <w:color w:val="FF0000"/>
              </w:rPr>
              <w:t xml:space="preserve">or restart </w:t>
            </w:r>
            <w:r w:rsidRPr="009D6594">
              <w:rPr>
                <w:noProof/>
              </w:rPr>
              <w:t>the HARQ-RTT-TimerDL-NTN for the corresponding HARQ process</w:t>
            </w:r>
            <w:r w:rsidRPr="009D6594">
              <w:rPr>
                <w:noProof/>
                <w:color w:val="FF0000"/>
              </w:rPr>
              <w:t xml:space="preserve">(es) whose HARQ feedback is reported </w:t>
            </w:r>
            <w:r w:rsidRPr="009D6594">
              <w:rPr>
                <w:noProof/>
              </w:rPr>
              <w:t>in the first symbol after the end of the corresponding transmission carrying the DL HARQ feedback.</w:t>
            </w:r>
          </w:p>
          <w:p w14:paraId="1CC24E65" w14:textId="77777777" w:rsidR="00E82391" w:rsidRDefault="00E82391" w:rsidP="00E82391">
            <w:pPr>
              <w:pStyle w:val="CRCoverPage"/>
              <w:spacing w:after="0"/>
              <w:ind w:left="100"/>
              <w:rPr>
                <w:b/>
                <w:bCs/>
                <w:noProof/>
              </w:rPr>
            </w:pPr>
          </w:p>
          <w:p w14:paraId="6546439E" w14:textId="77777777" w:rsidR="00E82391" w:rsidRDefault="00E82391" w:rsidP="00E82391">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539CF6D0" w14:textId="77777777" w:rsidR="00E82391" w:rsidRPr="0092696F" w:rsidRDefault="00E82391" w:rsidP="00E82391">
            <w:pPr>
              <w:pStyle w:val="CRCoverPage"/>
              <w:spacing w:after="0"/>
              <w:ind w:left="100"/>
              <w:rPr>
                <w:noProof/>
                <w:u w:val="single"/>
              </w:rPr>
            </w:pPr>
            <w:r w:rsidRPr="0092696F">
              <w:rPr>
                <w:noProof/>
                <w:u w:val="single"/>
              </w:rPr>
              <w:t>Impacted functionality:</w:t>
            </w:r>
          </w:p>
          <w:p w14:paraId="47B5716A" w14:textId="322E9FF3" w:rsidR="00E82391" w:rsidRDefault="00B77B84" w:rsidP="00E82391">
            <w:pPr>
              <w:pStyle w:val="CRCoverPage"/>
              <w:spacing w:after="0"/>
              <w:ind w:firstLineChars="50" w:firstLine="100"/>
              <w:rPr>
                <w:lang w:eastAsia="ko-KR"/>
              </w:rPr>
            </w:pPr>
            <w:r>
              <w:rPr>
                <w:rFonts w:hint="eastAsia"/>
                <w:lang w:eastAsia="ko-KR"/>
              </w:rPr>
              <w:t>DRX</w:t>
            </w:r>
          </w:p>
          <w:p w14:paraId="16CCBFE9" w14:textId="77777777" w:rsidR="00E82391" w:rsidRDefault="00E82391" w:rsidP="00E82391">
            <w:pPr>
              <w:pStyle w:val="CRCoverPage"/>
              <w:spacing w:after="0"/>
              <w:ind w:left="100"/>
              <w:rPr>
                <w:noProof/>
                <w:lang w:eastAsia="ko-KR"/>
              </w:rPr>
            </w:pPr>
          </w:p>
          <w:p w14:paraId="7EFB97BE" w14:textId="77777777" w:rsidR="00C5433E" w:rsidRDefault="00C5433E" w:rsidP="00C5433E">
            <w:pPr>
              <w:pStyle w:val="CRCoverPage"/>
              <w:spacing w:after="0"/>
              <w:ind w:left="100"/>
              <w:rPr>
                <w:noProof/>
                <w:u w:val="single"/>
              </w:rPr>
            </w:pPr>
            <w:r w:rsidRPr="009A1002">
              <w:rPr>
                <w:noProof/>
                <w:u w:val="single"/>
              </w:rPr>
              <w:t>Impacted 5G architecture options</w:t>
            </w:r>
            <w:r>
              <w:rPr>
                <w:noProof/>
                <w:u w:val="single"/>
              </w:rPr>
              <w:t>:</w:t>
            </w:r>
          </w:p>
          <w:p w14:paraId="14F94AF0" w14:textId="77777777" w:rsidR="00C5433E" w:rsidRPr="00C5433E" w:rsidRDefault="00C5433E" w:rsidP="00C5433E">
            <w:pPr>
              <w:pStyle w:val="CRCoverPage"/>
              <w:spacing w:after="0"/>
              <w:ind w:left="100"/>
              <w:rPr>
                <w:rFonts w:eastAsia="맑은 고딕"/>
                <w:noProof/>
                <w:lang w:eastAsia="ko-KR"/>
              </w:rPr>
            </w:pPr>
            <w:r w:rsidRPr="00C5433E">
              <w:rPr>
                <w:rFonts w:eastAsia="맑은 고딕"/>
                <w:noProof/>
                <w:lang w:eastAsia="ko-KR"/>
              </w:rPr>
              <w:t>NR SA</w:t>
            </w:r>
          </w:p>
          <w:p w14:paraId="592DD8B8" w14:textId="77777777" w:rsidR="00C5433E" w:rsidRPr="0092696F" w:rsidRDefault="00C5433E" w:rsidP="00E82391">
            <w:pPr>
              <w:pStyle w:val="CRCoverPage"/>
              <w:spacing w:after="0"/>
              <w:ind w:left="100"/>
              <w:rPr>
                <w:noProof/>
                <w:lang w:eastAsia="ko-KR"/>
              </w:rPr>
            </w:pPr>
          </w:p>
          <w:p w14:paraId="47EAFD4C" w14:textId="77777777" w:rsidR="00E82391" w:rsidRPr="0092696F" w:rsidRDefault="00E82391" w:rsidP="00E82391">
            <w:pPr>
              <w:pStyle w:val="CRCoverPage"/>
              <w:spacing w:after="0"/>
              <w:ind w:left="100"/>
              <w:rPr>
                <w:noProof/>
                <w:u w:val="single"/>
              </w:rPr>
            </w:pPr>
            <w:r w:rsidRPr="0092696F">
              <w:rPr>
                <w:noProof/>
                <w:u w:val="single"/>
              </w:rPr>
              <w:t xml:space="preserve">Inter-operability: </w:t>
            </w:r>
          </w:p>
          <w:p w14:paraId="1E724BA2" w14:textId="3A647F56" w:rsidR="00E05B3F" w:rsidRDefault="00E82391" w:rsidP="00D574A0">
            <w:pPr>
              <w:pStyle w:val="CRCoverPage"/>
              <w:numPr>
                <w:ilvl w:val="0"/>
                <w:numId w:val="3"/>
              </w:numPr>
              <w:spacing w:after="0"/>
            </w:pPr>
            <w:r>
              <w:t>If the network is implemented according to the CR and the UE is not,</w:t>
            </w:r>
            <w:r w:rsidR="00C5433E">
              <w:rPr>
                <w:rFonts w:hint="eastAsia"/>
                <w:lang w:eastAsia="ko-KR"/>
              </w:rPr>
              <w:t xml:space="preserve"> </w:t>
            </w:r>
            <w:r w:rsidR="00D574A0">
              <w:rPr>
                <w:rFonts w:hint="eastAsia"/>
                <w:lang w:eastAsia="ko-KR"/>
              </w:rPr>
              <w:t xml:space="preserve">there is a misalignment for the </w:t>
            </w:r>
            <w:proofErr w:type="spellStart"/>
            <w:r w:rsidR="00D574A0">
              <w:rPr>
                <w:rFonts w:hint="eastAsia"/>
                <w:lang w:eastAsia="ko-KR"/>
              </w:rPr>
              <w:t>drx</w:t>
            </w:r>
            <w:proofErr w:type="spellEnd"/>
            <w:r w:rsidR="00D574A0">
              <w:rPr>
                <w:rFonts w:hint="eastAsia"/>
                <w:lang w:eastAsia="ko-KR"/>
              </w:rPr>
              <w:t>-HARQ-RTT-</w:t>
            </w:r>
            <w:proofErr w:type="spellStart"/>
            <w:r w:rsidR="00D574A0">
              <w:rPr>
                <w:rFonts w:hint="eastAsia"/>
                <w:lang w:eastAsia="ko-KR"/>
              </w:rPr>
              <w:t>TimerDL</w:t>
            </w:r>
            <w:proofErr w:type="spellEnd"/>
            <w:r w:rsidR="00D574A0">
              <w:rPr>
                <w:rFonts w:hint="eastAsia"/>
                <w:lang w:eastAsia="ko-KR"/>
              </w:rPr>
              <w:t xml:space="preserve"> between the network and UE. It causes </w:t>
            </w:r>
            <w:r w:rsidR="00D574A0">
              <w:t xml:space="preserve">the </w:t>
            </w:r>
            <w:r w:rsidR="00D574A0" w:rsidRPr="00961AB2">
              <w:t xml:space="preserve">desynchronization </w:t>
            </w:r>
            <w:r w:rsidR="00D574A0">
              <w:t xml:space="preserve">of the UE’s </w:t>
            </w:r>
            <w:proofErr w:type="spellStart"/>
            <w:r w:rsidR="00D574A0">
              <w:t>ActiveTime</w:t>
            </w:r>
            <w:proofErr w:type="spellEnd"/>
            <w:r w:rsidR="001229F5">
              <w:rPr>
                <w:rFonts w:hint="eastAsia"/>
                <w:lang w:eastAsia="ko-KR"/>
              </w:rPr>
              <w:t xml:space="preserve"> between the network and UE.</w:t>
            </w:r>
          </w:p>
          <w:p w14:paraId="31C656EC" w14:textId="15151EEA" w:rsidR="001E41F3" w:rsidRDefault="00E82391" w:rsidP="00E82391">
            <w:pPr>
              <w:pStyle w:val="CRCoverPage"/>
              <w:numPr>
                <w:ilvl w:val="0"/>
                <w:numId w:val="3"/>
              </w:numPr>
              <w:spacing w:after="0"/>
              <w:rPr>
                <w:noProof/>
              </w:rPr>
            </w:pPr>
            <w:r>
              <w:t>If the UE is implemented according to the CR and the network is not,</w:t>
            </w:r>
            <w:r w:rsidR="00E05B3F">
              <w:rPr>
                <w:rFonts w:hint="eastAsia"/>
                <w:lang w:eastAsia="ko-KR"/>
              </w:rPr>
              <w:t xml:space="preserve"> </w:t>
            </w:r>
            <w:r w:rsidR="00D574A0">
              <w:rPr>
                <w:rFonts w:hint="eastAsia"/>
                <w:lang w:eastAsia="ko-KR"/>
              </w:rPr>
              <w:t xml:space="preserve">there is a misalignment for the </w:t>
            </w:r>
            <w:proofErr w:type="spellStart"/>
            <w:r w:rsidR="00D574A0">
              <w:rPr>
                <w:rFonts w:hint="eastAsia"/>
                <w:lang w:eastAsia="ko-KR"/>
              </w:rPr>
              <w:t>drx</w:t>
            </w:r>
            <w:proofErr w:type="spellEnd"/>
            <w:r w:rsidR="00D574A0">
              <w:rPr>
                <w:rFonts w:hint="eastAsia"/>
                <w:lang w:eastAsia="ko-KR"/>
              </w:rPr>
              <w:t>-HARQ-RTT-</w:t>
            </w:r>
            <w:proofErr w:type="spellStart"/>
            <w:r w:rsidR="00D574A0">
              <w:rPr>
                <w:rFonts w:hint="eastAsia"/>
                <w:lang w:eastAsia="ko-KR"/>
              </w:rPr>
              <w:t>TimerDL</w:t>
            </w:r>
            <w:proofErr w:type="spellEnd"/>
            <w:r w:rsidR="00D574A0">
              <w:rPr>
                <w:rFonts w:hint="eastAsia"/>
                <w:lang w:eastAsia="ko-KR"/>
              </w:rPr>
              <w:t xml:space="preserve"> between the network and UE. It causes </w:t>
            </w:r>
            <w:r w:rsidR="00D574A0">
              <w:t xml:space="preserve">the </w:t>
            </w:r>
            <w:r w:rsidR="00D574A0" w:rsidRPr="00961AB2">
              <w:t xml:space="preserve">desynchronization </w:t>
            </w:r>
            <w:r w:rsidR="00D574A0">
              <w:t xml:space="preserve">of the UE’s </w:t>
            </w:r>
            <w:proofErr w:type="spellStart"/>
            <w:r w:rsidR="00D574A0">
              <w:t>ActiveTime</w:t>
            </w:r>
            <w:proofErr w:type="spellEnd"/>
            <w:r w:rsidR="001229F5">
              <w:rPr>
                <w:rFonts w:hint="eastAsia"/>
                <w:lang w:eastAsia="ko-KR"/>
              </w:rPr>
              <w:t xml:space="preserve"> between the network and UE</w:t>
            </w:r>
            <w:r w:rsidR="00D574A0">
              <w:rPr>
                <w:rFonts w:hint="eastAsia"/>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56D7E" w:rsidR="001E41F3" w:rsidRDefault="00C5433E">
            <w:pPr>
              <w:pStyle w:val="CRCoverPage"/>
              <w:spacing w:after="0"/>
              <w:ind w:left="100"/>
              <w:rPr>
                <w:noProof/>
              </w:rPr>
            </w:pPr>
            <w:r>
              <w:rPr>
                <w:rFonts w:eastAsia="맑은 고딕" w:hint="eastAsia"/>
                <w:noProof/>
                <w:lang w:eastAsia="ko-KR"/>
              </w:rPr>
              <w:t>T</w:t>
            </w:r>
            <w:r w:rsidR="009D6594" w:rsidRPr="009D6594">
              <w:rPr>
                <w:rFonts w:eastAsia="맑은 고딕"/>
                <w:noProof/>
                <w:lang w:eastAsia="ko-KR"/>
              </w:rPr>
              <w:t xml:space="preserve">he functionality of one-shot HARQ feedback cannot be </w:t>
            </w:r>
            <w:r w:rsidR="007C7853">
              <w:rPr>
                <w:rFonts w:eastAsia="맑은 고딕" w:hint="eastAsia"/>
                <w:noProof/>
                <w:lang w:eastAsia="ko-KR"/>
              </w:rPr>
              <w:t xml:space="preserve">properly </w:t>
            </w:r>
            <w:r w:rsidR="009D6594" w:rsidRPr="009D6594">
              <w:rPr>
                <w:rFonts w:eastAsia="맑은 고딕"/>
                <w:noProof/>
                <w:lang w:eastAsia="ko-KR"/>
              </w:rPr>
              <w:t>supported in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1663C" w:rsidR="001E41F3" w:rsidRDefault="00E82391">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A7E10" w:rsidR="001E41F3" w:rsidRDefault="009420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2D998" w:rsidR="001E41F3" w:rsidRDefault="00942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BB4EA0" w:rsidR="001E41F3" w:rsidRDefault="00942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4C4B">
          <w:headerReference w:type="even" r:id="rId13"/>
          <w:footnotePr>
            <w:numRestart w:val="eachSect"/>
          </w:footnotePr>
          <w:pgSz w:w="11907" w:h="16840" w:code="9"/>
          <w:pgMar w:top="1418" w:right="1134" w:bottom="1134" w:left="1134" w:header="680" w:footer="567" w:gutter="0"/>
          <w:cols w:space="720"/>
        </w:sectPr>
      </w:pPr>
    </w:p>
    <w:p w14:paraId="5BF386DB" w14:textId="77777777" w:rsid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64E8E76C" w14:textId="77777777" w:rsidR="000606B8" w:rsidRPr="00CE237C" w:rsidRDefault="000606B8" w:rsidP="000606B8">
      <w:pPr>
        <w:pStyle w:val="2"/>
        <w:rPr>
          <w:lang w:eastAsia="ko-KR"/>
        </w:rPr>
      </w:pPr>
      <w:bookmarkStart w:id="1" w:name="_Toc178333284"/>
      <w:r w:rsidRPr="00CE237C">
        <w:rPr>
          <w:lang w:eastAsia="ko-KR"/>
        </w:rPr>
        <w:t>5.7</w:t>
      </w:r>
      <w:r w:rsidRPr="00CE237C">
        <w:rPr>
          <w:lang w:eastAsia="ko-KR"/>
        </w:rPr>
        <w:tab/>
        <w:t>Discontinuous Reception (DRX)</w:t>
      </w:r>
      <w:bookmarkEnd w:id="1"/>
    </w:p>
    <w:p w14:paraId="5602FBDD" w14:textId="77777777" w:rsidR="000606B8" w:rsidRPr="00CE237C" w:rsidRDefault="000606B8" w:rsidP="000606B8">
      <w:pPr>
        <w:rPr>
          <w:lang w:eastAsia="ko-KR"/>
        </w:rPr>
      </w:pPr>
      <w:r w:rsidRPr="00CE237C">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CE237C">
        <w:rPr>
          <w:lang w:eastAsia="ko-KR"/>
        </w:rPr>
        <w:t>otherwise</w:t>
      </w:r>
      <w:proofErr w:type="gramEnd"/>
      <w:r w:rsidRPr="00CE237C">
        <w:rPr>
          <w:lang w:eastAsia="ko-KR"/>
        </w:rPr>
        <w:t xml:space="preserve"> the MAC entity shall monitor the PDCCH as specified in TS 38.213 [6].</w:t>
      </w:r>
    </w:p>
    <w:p w14:paraId="4B854120" w14:textId="77777777" w:rsidR="000606B8" w:rsidRPr="00CE237C" w:rsidRDefault="000606B8" w:rsidP="000606B8">
      <w:pPr>
        <w:pStyle w:val="NO"/>
        <w:rPr>
          <w:lang w:eastAsia="ko-KR"/>
        </w:rPr>
      </w:pPr>
      <w:r w:rsidRPr="00CE237C">
        <w:rPr>
          <w:lang w:eastAsia="ko-KR"/>
        </w:rPr>
        <w:t>NOTE 1:</w:t>
      </w:r>
      <w:r w:rsidRPr="00CE237C">
        <w:rPr>
          <w:lang w:eastAsia="ko-KR"/>
        </w:rPr>
        <w:tab/>
        <w:t>Void</w:t>
      </w:r>
    </w:p>
    <w:p w14:paraId="52203B6C" w14:textId="77777777" w:rsidR="000606B8" w:rsidRPr="00CE237C" w:rsidRDefault="000606B8" w:rsidP="000606B8">
      <w:pPr>
        <w:rPr>
          <w:lang w:eastAsia="ko-KR"/>
        </w:rPr>
      </w:pPr>
      <w:r w:rsidRPr="00CE237C">
        <w:rPr>
          <w:lang w:eastAsia="ko-KR"/>
        </w:rPr>
        <w:t>RRC controls DRX operation by configuring the following parameters:</w:t>
      </w:r>
    </w:p>
    <w:p w14:paraId="39946D0F"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drx-onDurationTimer</w:t>
      </w:r>
      <w:proofErr w:type="spellEnd"/>
      <w:r w:rsidRPr="00CE237C">
        <w:rPr>
          <w:lang w:eastAsia="ko-KR"/>
        </w:rPr>
        <w:t>: the duration at the beginning of a DRX cycle;</w:t>
      </w:r>
    </w:p>
    <w:p w14:paraId="0E28B597"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drx-SlotOffset</w:t>
      </w:r>
      <w:proofErr w:type="spellEnd"/>
      <w:r w:rsidRPr="00CE237C">
        <w:rPr>
          <w:lang w:eastAsia="ko-KR"/>
        </w:rPr>
        <w:t xml:space="preserve">: the delay before starting the </w:t>
      </w:r>
      <w:proofErr w:type="spellStart"/>
      <w:r w:rsidRPr="00CE237C">
        <w:rPr>
          <w:i/>
          <w:lang w:eastAsia="ko-KR"/>
        </w:rPr>
        <w:t>drx-onDurationTimer</w:t>
      </w:r>
      <w:proofErr w:type="spellEnd"/>
      <w:r w:rsidRPr="00CE237C">
        <w:rPr>
          <w:lang w:eastAsia="ko-KR"/>
        </w:rPr>
        <w:t>;</w:t>
      </w:r>
    </w:p>
    <w:p w14:paraId="4ACB0CDD"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drx-InactivityTimer</w:t>
      </w:r>
      <w:proofErr w:type="spellEnd"/>
      <w:r w:rsidRPr="00CE237C">
        <w:rPr>
          <w:lang w:eastAsia="ko-KR"/>
        </w:rPr>
        <w:t>: the duration after the PDCCH occasion in which a PDCCH indicates a new UL, DL or SL transmission for the MAC entity;</w:t>
      </w:r>
    </w:p>
    <w:p w14:paraId="6AB95E2A"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drx-RetransmissionTimerDL</w:t>
      </w:r>
      <w:proofErr w:type="spellEnd"/>
      <w:r w:rsidRPr="00CE237C">
        <w:rPr>
          <w:lang w:eastAsia="ko-KR"/>
        </w:rPr>
        <w:t xml:space="preserve"> (per DL HARQ process except for the broadcast process): the maximum duration until a DL retransmission is received;</w:t>
      </w:r>
    </w:p>
    <w:p w14:paraId="645E4FF7"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drx-RetransmissionTimerUL</w:t>
      </w:r>
      <w:proofErr w:type="spellEnd"/>
      <w:r w:rsidRPr="00CE237C">
        <w:rPr>
          <w:lang w:eastAsia="ko-KR"/>
        </w:rPr>
        <w:t xml:space="preserve"> (per UL HARQ process): the maximum duration until a grant for UL retransmission is received;</w:t>
      </w:r>
    </w:p>
    <w:p w14:paraId="112EA75A"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drx-LongCycleStartOffset</w:t>
      </w:r>
      <w:proofErr w:type="spellEnd"/>
      <w:r w:rsidRPr="00CE237C">
        <w:rPr>
          <w:lang w:eastAsia="ko-KR"/>
        </w:rPr>
        <w:t xml:space="preserve">: the Long DRX cycle and </w:t>
      </w:r>
      <w:proofErr w:type="spellStart"/>
      <w:r w:rsidRPr="00CE237C">
        <w:rPr>
          <w:i/>
          <w:lang w:eastAsia="ko-KR"/>
        </w:rPr>
        <w:t>drx-StartOffset</w:t>
      </w:r>
      <w:proofErr w:type="spellEnd"/>
      <w:r w:rsidRPr="00CE237C">
        <w:rPr>
          <w:lang w:eastAsia="ko-KR"/>
        </w:rPr>
        <w:t xml:space="preserve"> which defines the subframe where the Long and Short DRX cycle starts;</w:t>
      </w:r>
    </w:p>
    <w:p w14:paraId="45D6DB65"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drx-ShortCycle</w:t>
      </w:r>
      <w:proofErr w:type="spellEnd"/>
      <w:r w:rsidRPr="00CE237C">
        <w:rPr>
          <w:lang w:eastAsia="ko-KR"/>
        </w:rPr>
        <w:t xml:space="preserve"> (optional): the Short DRX cycle;</w:t>
      </w:r>
    </w:p>
    <w:p w14:paraId="5EAB9844"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drx-ShortCycleTimer</w:t>
      </w:r>
      <w:proofErr w:type="spellEnd"/>
      <w:r w:rsidRPr="00CE237C">
        <w:rPr>
          <w:lang w:eastAsia="ko-KR"/>
        </w:rPr>
        <w:t xml:space="preserve"> (optional): the duration the UE shall follow the Short DRX cycle;</w:t>
      </w:r>
    </w:p>
    <w:p w14:paraId="77FD5C17"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w:t>
      </w:r>
      <w:proofErr w:type="spellEnd"/>
      <w:r w:rsidRPr="00CE237C">
        <w:rPr>
          <w:i/>
          <w:lang w:eastAsia="ko-KR"/>
        </w:rPr>
        <w:t>-HARQ-RTT-</w:t>
      </w:r>
      <w:proofErr w:type="spellStart"/>
      <w:r w:rsidRPr="00CE237C">
        <w:rPr>
          <w:i/>
          <w:lang w:eastAsia="ko-KR"/>
        </w:rPr>
        <w:t>TimerDL</w:t>
      </w:r>
      <w:proofErr w:type="spellEnd"/>
      <w:r w:rsidRPr="00CE237C">
        <w:rPr>
          <w:lang w:eastAsia="ko-KR"/>
        </w:rPr>
        <w:t xml:space="preserve"> (per DL HARQ process except for the broadcast process): the minimum duration before a DL assignment for HARQ retransmission is expected by the MAC entity;</w:t>
      </w:r>
    </w:p>
    <w:p w14:paraId="4DC2D411"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w:t>
      </w:r>
      <w:proofErr w:type="spellEnd"/>
      <w:r w:rsidRPr="00CE237C">
        <w:rPr>
          <w:i/>
          <w:lang w:eastAsia="ko-KR"/>
        </w:rPr>
        <w:t>-HARQ-RTT-</w:t>
      </w:r>
      <w:proofErr w:type="spellStart"/>
      <w:r w:rsidRPr="00CE237C">
        <w:rPr>
          <w:i/>
          <w:lang w:eastAsia="ko-KR"/>
        </w:rPr>
        <w:t>TimerUL</w:t>
      </w:r>
      <w:proofErr w:type="spellEnd"/>
      <w:r w:rsidRPr="00CE237C">
        <w:rPr>
          <w:lang w:eastAsia="ko-KR"/>
        </w:rPr>
        <w:t xml:space="preserve"> (per UL HARQ process): the minimum duration before a UL HARQ retransmission grant is expected by the MAC entity;</w:t>
      </w:r>
    </w:p>
    <w:p w14:paraId="464E77CD"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drx-RetransmissionTimerSL</w:t>
      </w:r>
      <w:proofErr w:type="spellEnd"/>
      <w:r w:rsidRPr="00CE237C">
        <w:rPr>
          <w:lang w:eastAsia="ko-KR"/>
        </w:rPr>
        <w:t xml:space="preserve"> (per </w:t>
      </w:r>
      <w:proofErr w:type="spellStart"/>
      <w:r w:rsidRPr="00CE237C">
        <w:rPr>
          <w:lang w:eastAsia="ko-KR"/>
        </w:rPr>
        <w:t>sidelink</w:t>
      </w:r>
      <w:proofErr w:type="spellEnd"/>
      <w:r w:rsidRPr="00CE237C">
        <w:rPr>
          <w:lang w:eastAsia="ko-KR"/>
        </w:rPr>
        <w:t xml:space="preserve"> process): the maximum duration until a grant for SL retransmission is received;</w:t>
      </w:r>
    </w:p>
    <w:p w14:paraId="4B56D554"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drx</w:t>
      </w:r>
      <w:proofErr w:type="spellEnd"/>
      <w:r w:rsidRPr="00CE237C">
        <w:rPr>
          <w:i/>
          <w:lang w:eastAsia="ko-KR"/>
        </w:rPr>
        <w:t>-HARQ-RTT-</w:t>
      </w:r>
      <w:proofErr w:type="spellStart"/>
      <w:r w:rsidRPr="00CE237C">
        <w:rPr>
          <w:i/>
          <w:lang w:eastAsia="ko-KR"/>
        </w:rPr>
        <w:t>TimerSL</w:t>
      </w:r>
      <w:proofErr w:type="spellEnd"/>
      <w:r w:rsidRPr="00CE237C">
        <w:rPr>
          <w:lang w:eastAsia="ko-KR"/>
        </w:rPr>
        <w:t xml:space="preserve"> (per </w:t>
      </w:r>
      <w:proofErr w:type="spellStart"/>
      <w:r w:rsidRPr="00CE237C">
        <w:rPr>
          <w:lang w:eastAsia="ko-KR"/>
        </w:rPr>
        <w:t>sidelink</w:t>
      </w:r>
      <w:proofErr w:type="spellEnd"/>
      <w:r w:rsidRPr="00CE237C">
        <w:rPr>
          <w:lang w:eastAsia="ko-KR"/>
        </w:rPr>
        <w:t xml:space="preserve"> process): the minimum duration before an SL retransmission grant is expected by the MAC entity;</w:t>
      </w:r>
    </w:p>
    <w:p w14:paraId="5D42D9E5" w14:textId="77777777" w:rsidR="000606B8" w:rsidRPr="00CE237C" w:rsidRDefault="000606B8" w:rsidP="000606B8">
      <w:pPr>
        <w:pStyle w:val="B1"/>
        <w:rPr>
          <w:lang w:eastAsia="ko-KR"/>
        </w:rPr>
      </w:pPr>
      <w:r w:rsidRPr="00CE237C">
        <w:rPr>
          <w:lang w:eastAsia="ko-KR"/>
        </w:rPr>
        <w:t>-</w:t>
      </w:r>
      <w:r w:rsidRPr="00CE237C">
        <w:rPr>
          <w:lang w:eastAsia="ko-KR"/>
        </w:rPr>
        <w:tab/>
      </w:r>
      <w:r w:rsidRPr="00CE237C">
        <w:rPr>
          <w:i/>
          <w:iCs/>
          <w:noProof/>
          <w:lang w:eastAsia="ko-KR"/>
        </w:rPr>
        <w:t>drx-LastTransmissionUL</w:t>
      </w:r>
      <w:r w:rsidRPr="00CE237C">
        <w:rPr>
          <w:noProof/>
          <w:lang w:eastAsia="ko-KR"/>
        </w:rPr>
        <w:t xml:space="preserve"> </w:t>
      </w:r>
      <w:r w:rsidRPr="00CE237C">
        <w:rPr>
          <w:lang w:eastAsia="ko-KR"/>
        </w:rPr>
        <w:t xml:space="preserve">(optional): the configuration to start </w:t>
      </w:r>
      <w:proofErr w:type="spellStart"/>
      <w:r w:rsidRPr="00CE237C">
        <w:rPr>
          <w:i/>
          <w:lang w:eastAsia="ko-KR"/>
        </w:rPr>
        <w:t>drx</w:t>
      </w:r>
      <w:proofErr w:type="spellEnd"/>
      <w:r w:rsidRPr="00CE237C">
        <w:rPr>
          <w:i/>
          <w:lang w:eastAsia="ko-KR"/>
        </w:rPr>
        <w:t>-HARQ-RTT-</w:t>
      </w:r>
      <w:proofErr w:type="spellStart"/>
      <w:r w:rsidRPr="00CE237C">
        <w:rPr>
          <w:i/>
          <w:lang w:eastAsia="ko-KR"/>
        </w:rPr>
        <w:t>TimerUL</w:t>
      </w:r>
      <w:proofErr w:type="spellEnd"/>
      <w:r w:rsidRPr="00CE237C">
        <w:rPr>
          <w:lang w:eastAsia="ko-KR"/>
        </w:rPr>
        <w:t xml:space="preserve"> after the last transmission within a bundle;</w:t>
      </w:r>
    </w:p>
    <w:p w14:paraId="68AE12FC" w14:textId="77777777" w:rsidR="000606B8" w:rsidRPr="00CE237C" w:rsidRDefault="000606B8" w:rsidP="000606B8">
      <w:pPr>
        <w:pStyle w:val="B1"/>
        <w:rPr>
          <w:lang w:eastAsia="ko-KR"/>
        </w:rPr>
      </w:pPr>
      <w:r w:rsidRPr="00CE237C">
        <w:rPr>
          <w:lang w:eastAsia="ko-KR"/>
        </w:rPr>
        <w:t>-</w:t>
      </w:r>
      <w:r w:rsidRPr="00CE237C">
        <w:rPr>
          <w:lang w:eastAsia="ko-KR"/>
        </w:rPr>
        <w:tab/>
      </w:r>
      <w:proofErr w:type="spellStart"/>
      <w:r w:rsidRPr="00CE237C">
        <w:rPr>
          <w:i/>
          <w:lang w:eastAsia="ko-KR"/>
        </w:rPr>
        <w:t>ps</w:t>
      </w:r>
      <w:proofErr w:type="spellEnd"/>
      <w:r w:rsidRPr="00CE237C">
        <w:rPr>
          <w:i/>
          <w:lang w:eastAsia="ko-KR"/>
        </w:rPr>
        <w:t>-Wakeup</w:t>
      </w:r>
      <w:r w:rsidRPr="00CE237C">
        <w:rPr>
          <w:lang w:eastAsia="ko-KR"/>
        </w:rPr>
        <w:t xml:space="preserve"> (optional): the configuration to start associated </w:t>
      </w:r>
      <w:proofErr w:type="spellStart"/>
      <w:r w:rsidRPr="00CE237C">
        <w:rPr>
          <w:i/>
          <w:lang w:eastAsia="ko-KR"/>
        </w:rPr>
        <w:t>drx-onDurationTimer</w:t>
      </w:r>
      <w:proofErr w:type="spellEnd"/>
      <w:r w:rsidRPr="00CE237C">
        <w:rPr>
          <w:lang w:eastAsia="ko-KR"/>
        </w:rPr>
        <w:t xml:space="preserve"> in case DCP is</w:t>
      </w:r>
      <w:r w:rsidRPr="00CE237C">
        <w:rPr>
          <w:lang w:eastAsia="zh-CN"/>
        </w:rPr>
        <w:t xml:space="preserve"> monitored but</w:t>
      </w:r>
      <w:r w:rsidRPr="00CE237C">
        <w:rPr>
          <w:lang w:eastAsia="ko-KR"/>
        </w:rPr>
        <w:t xml:space="preserve"> not detected;</w:t>
      </w:r>
    </w:p>
    <w:p w14:paraId="791B43DB" w14:textId="77777777" w:rsidR="000606B8" w:rsidRPr="00CE237C" w:rsidRDefault="000606B8" w:rsidP="000606B8">
      <w:pPr>
        <w:pStyle w:val="B1"/>
        <w:rPr>
          <w:lang w:eastAsia="zh-CN"/>
        </w:rPr>
      </w:pPr>
      <w:r w:rsidRPr="00CE237C">
        <w:rPr>
          <w:lang w:eastAsia="ko-KR"/>
        </w:rPr>
        <w:t>-</w:t>
      </w:r>
      <w:r w:rsidRPr="00CE237C">
        <w:rPr>
          <w:lang w:eastAsia="ko-KR"/>
        </w:rPr>
        <w:tab/>
      </w:r>
      <w:proofErr w:type="spellStart"/>
      <w:r w:rsidRPr="00CE237C">
        <w:rPr>
          <w:i/>
          <w:lang w:eastAsia="ko-KR"/>
        </w:rPr>
        <w:t>ps-TransmitOtherPeriodicCSI</w:t>
      </w:r>
      <w:proofErr w:type="spellEnd"/>
      <w:r w:rsidRPr="00CE237C" w:rsidDel="008D0471">
        <w:rPr>
          <w:lang w:eastAsia="ko-KR"/>
        </w:rPr>
        <w:t xml:space="preserve"> </w:t>
      </w:r>
      <w:r w:rsidRPr="00CE237C">
        <w:rPr>
          <w:lang w:eastAsia="ko-KR"/>
        </w:rPr>
        <w:t xml:space="preserve">(optional): the configuration to report periodic CSI that is not L1-RSRP on PUCCH during the time duration indicated by </w:t>
      </w:r>
      <w:proofErr w:type="spellStart"/>
      <w:r w:rsidRPr="00CE237C">
        <w:rPr>
          <w:i/>
          <w:lang w:eastAsia="ko-KR"/>
        </w:rPr>
        <w:t>drx-onDurationTimer</w:t>
      </w:r>
      <w:proofErr w:type="spellEnd"/>
      <w:r w:rsidRPr="00CE237C">
        <w:rPr>
          <w:lang w:eastAsia="ko-KR"/>
        </w:rPr>
        <w:t xml:space="preserve"> in case DCP is configured but associated </w:t>
      </w:r>
      <w:proofErr w:type="spellStart"/>
      <w:r w:rsidRPr="00CE237C">
        <w:rPr>
          <w:i/>
          <w:lang w:eastAsia="ko-KR"/>
        </w:rPr>
        <w:t>drx-onDurationTimer</w:t>
      </w:r>
      <w:proofErr w:type="spellEnd"/>
      <w:r w:rsidRPr="00CE237C">
        <w:rPr>
          <w:lang w:eastAsia="ko-KR"/>
        </w:rPr>
        <w:t xml:space="preserve"> is not started;</w:t>
      </w:r>
    </w:p>
    <w:p w14:paraId="2607217F" w14:textId="77777777" w:rsidR="000606B8" w:rsidRPr="00CE237C" w:rsidRDefault="000606B8" w:rsidP="000606B8">
      <w:pPr>
        <w:pStyle w:val="B1"/>
        <w:rPr>
          <w:lang w:eastAsia="ko-KR"/>
        </w:rPr>
      </w:pPr>
      <w:r w:rsidRPr="00CE237C">
        <w:rPr>
          <w:lang w:eastAsia="ko-KR"/>
        </w:rPr>
        <w:t>-</w:t>
      </w:r>
      <w:r w:rsidRPr="00CE237C">
        <w:rPr>
          <w:lang w:eastAsia="ko-KR"/>
        </w:rPr>
        <w:tab/>
      </w:r>
      <w:r w:rsidRPr="00CE237C">
        <w:rPr>
          <w:i/>
          <w:lang w:eastAsia="ko-KR"/>
        </w:rPr>
        <w:t>ps-TransmitPeriodicL1-RSRP</w:t>
      </w:r>
      <w:r w:rsidRPr="00CE237C">
        <w:rPr>
          <w:lang w:eastAsia="ko-KR"/>
        </w:rPr>
        <w:t xml:space="preserve"> (optional): the configuration to transmit periodic CSI that is L1-RSRP on PUCCH during the time duration indicated by </w:t>
      </w:r>
      <w:proofErr w:type="spellStart"/>
      <w:r w:rsidRPr="00CE237C">
        <w:rPr>
          <w:i/>
          <w:lang w:eastAsia="ko-KR"/>
        </w:rPr>
        <w:t>drx-onDurationTimer</w:t>
      </w:r>
      <w:proofErr w:type="spellEnd"/>
      <w:r w:rsidRPr="00CE237C">
        <w:rPr>
          <w:lang w:eastAsia="ko-KR"/>
        </w:rPr>
        <w:t xml:space="preserve"> in case DCP is configured but associated </w:t>
      </w:r>
      <w:proofErr w:type="spellStart"/>
      <w:r w:rsidRPr="00CE237C">
        <w:rPr>
          <w:i/>
          <w:lang w:eastAsia="ko-KR"/>
        </w:rPr>
        <w:t>drx-onDurationTimer</w:t>
      </w:r>
      <w:proofErr w:type="spellEnd"/>
      <w:r w:rsidRPr="00CE237C">
        <w:rPr>
          <w:lang w:eastAsia="ko-KR"/>
        </w:rPr>
        <w:t xml:space="preserve"> is not started;</w:t>
      </w:r>
    </w:p>
    <w:p w14:paraId="7A9CBF34" w14:textId="77777777" w:rsidR="000606B8" w:rsidRPr="00CE237C" w:rsidRDefault="000606B8" w:rsidP="000606B8">
      <w:pPr>
        <w:pStyle w:val="B1"/>
        <w:rPr>
          <w:lang w:eastAsia="zh-CN"/>
        </w:rPr>
      </w:pPr>
      <w:r w:rsidRPr="00CE237C">
        <w:rPr>
          <w:lang w:eastAsia="ko-KR"/>
        </w:rPr>
        <w:t>-</w:t>
      </w:r>
      <w:r w:rsidRPr="00CE237C">
        <w:rPr>
          <w:lang w:eastAsia="ko-KR"/>
        </w:rPr>
        <w:tab/>
      </w:r>
      <w:proofErr w:type="spellStart"/>
      <w:r w:rsidRPr="00CE237C">
        <w:rPr>
          <w:i/>
          <w:iCs/>
        </w:rPr>
        <w:t>downlinkHARQ-FeedbackDisabled</w:t>
      </w:r>
      <w:proofErr w:type="spellEnd"/>
      <w:r w:rsidRPr="00CE237C">
        <w:rPr>
          <w:lang w:eastAsia="ko-KR"/>
        </w:rPr>
        <w:t xml:space="preserve"> (optional): the configuration to disable HARQ feedback per DL HARQ process;</w:t>
      </w:r>
    </w:p>
    <w:p w14:paraId="6A602553" w14:textId="77777777" w:rsidR="000606B8" w:rsidRPr="00CE237C" w:rsidRDefault="000606B8" w:rsidP="000606B8">
      <w:pPr>
        <w:pStyle w:val="B1"/>
        <w:rPr>
          <w:lang w:eastAsia="ko-KR"/>
        </w:rPr>
      </w:pPr>
      <w:r w:rsidRPr="00CE237C">
        <w:rPr>
          <w:lang w:eastAsia="ko-KR"/>
        </w:rPr>
        <w:lastRenderedPageBreak/>
        <w:t>-</w:t>
      </w:r>
      <w:r w:rsidRPr="00CE237C">
        <w:rPr>
          <w:lang w:eastAsia="ko-KR"/>
        </w:rPr>
        <w:tab/>
      </w:r>
      <w:proofErr w:type="spellStart"/>
      <w:r w:rsidRPr="00CE237C">
        <w:rPr>
          <w:i/>
          <w:iCs/>
          <w:lang w:eastAsia="ko-KR"/>
        </w:rPr>
        <w:t>uplinkHARQ</w:t>
      </w:r>
      <w:proofErr w:type="spellEnd"/>
      <w:r w:rsidRPr="00CE237C">
        <w:rPr>
          <w:i/>
          <w:iCs/>
          <w:lang w:eastAsia="ko-KR"/>
        </w:rPr>
        <w:t>-Mode</w:t>
      </w:r>
      <w:r w:rsidRPr="00CE237C">
        <w:rPr>
          <w:lang w:eastAsia="ko-KR"/>
        </w:rPr>
        <w:t xml:space="preserve"> (optional): the configuration to set </w:t>
      </w:r>
      <w:proofErr w:type="spellStart"/>
      <w:r w:rsidRPr="00CE237C">
        <w:rPr>
          <w:i/>
          <w:iCs/>
          <w:lang w:eastAsia="ko-KR"/>
        </w:rPr>
        <w:t>HARQmodeA</w:t>
      </w:r>
      <w:proofErr w:type="spellEnd"/>
      <w:r w:rsidRPr="00CE237C">
        <w:rPr>
          <w:lang w:eastAsia="ko-KR"/>
        </w:rPr>
        <w:t xml:space="preserve"> or </w:t>
      </w:r>
      <w:proofErr w:type="spellStart"/>
      <w:r w:rsidRPr="00CE237C">
        <w:rPr>
          <w:i/>
          <w:iCs/>
          <w:lang w:eastAsia="ko-KR"/>
        </w:rPr>
        <w:t>HARQmodeB</w:t>
      </w:r>
      <w:proofErr w:type="spellEnd"/>
      <w:r w:rsidRPr="00CE237C">
        <w:rPr>
          <w:lang w:eastAsia="ko-KR"/>
        </w:rPr>
        <w:t xml:space="preserve"> per UL HARQ process.</w:t>
      </w:r>
    </w:p>
    <w:p w14:paraId="0584CFAD" w14:textId="77777777" w:rsidR="000606B8" w:rsidRPr="00CE237C" w:rsidRDefault="000606B8" w:rsidP="000606B8">
      <w:pPr>
        <w:rPr>
          <w:lang w:eastAsia="ko-KR"/>
        </w:rPr>
      </w:pPr>
      <w:r w:rsidRPr="00CE237C">
        <w:rPr>
          <w:lang w:eastAsia="ko-KR"/>
        </w:rPr>
        <w:t>Serving Cells of a MAC entity may be configured by RRC in two DRX groups with separate DRX parameters. W</w:t>
      </w:r>
      <w:r w:rsidRPr="00CE237C">
        <w:rPr>
          <w:iCs/>
          <w:lang w:eastAsia="ko-KR"/>
        </w:rPr>
        <w:t>hen RRC does not configure a secondary DRX group, there is only one DRX group</w:t>
      </w:r>
      <w:r w:rsidRPr="00CE237C">
        <w:t xml:space="preserve"> </w:t>
      </w:r>
      <w:r w:rsidRPr="00CE237C">
        <w:rPr>
          <w:iCs/>
          <w:lang w:eastAsia="ko-KR"/>
        </w:rPr>
        <w:t>and all Serving Cells belong to that one DRX group. When two DRX groups are configured, e</w:t>
      </w:r>
      <w:r w:rsidRPr="00CE237C">
        <w:rPr>
          <w:lang w:eastAsia="ko-KR"/>
        </w:rPr>
        <w:t xml:space="preserve">ach Serving Cell is uniquely assigned to either of the two groups. The DRX parameters that are separately configured for each DRX group are: </w:t>
      </w:r>
      <w:proofErr w:type="spellStart"/>
      <w:r w:rsidRPr="00CE237C">
        <w:rPr>
          <w:i/>
          <w:lang w:eastAsia="ko-KR"/>
        </w:rPr>
        <w:t>drx-onDurationTimer</w:t>
      </w:r>
      <w:proofErr w:type="spellEnd"/>
      <w:r w:rsidRPr="00CE237C">
        <w:rPr>
          <w:lang w:eastAsia="ko-KR"/>
        </w:rPr>
        <w:t xml:space="preserve">, </w:t>
      </w:r>
      <w:proofErr w:type="spellStart"/>
      <w:r w:rsidRPr="00CE237C">
        <w:rPr>
          <w:i/>
          <w:lang w:eastAsia="ko-KR"/>
        </w:rPr>
        <w:t>drx-InactivityTimer</w:t>
      </w:r>
      <w:proofErr w:type="spellEnd"/>
      <w:r w:rsidRPr="00CE237C">
        <w:rPr>
          <w:iCs/>
          <w:lang w:eastAsia="ko-KR"/>
        </w:rPr>
        <w:t xml:space="preserve">. The DRX parameters that are common to the DRX groups are: </w:t>
      </w:r>
      <w:proofErr w:type="spellStart"/>
      <w:r w:rsidRPr="00CE237C">
        <w:rPr>
          <w:i/>
          <w:lang w:eastAsia="ko-KR"/>
        </w:rPr>
        <w:t>drx-SlotOffset</w:t>
      </w:r>
      <w:proofErr w:type="spellEnd"/>
      <w:r w:rsidRPr="00CE237C">
        <w:rPr>
          <w:lang w:eastAsia="ko-KR"/>
        </w:rPr>
        <w:t xml:space="preserve">, </w:t>
      </w:r>
      <w:proofErr w:type="spellStart"/>
      <w:r w:rsidRPr="00CE237C">
        <w:rPr>
          <w:i/>
          <w:lang w:eastAsia="ko-KR"/>
        </w:rPr>
        <w:t>drx-RetransmissionTimerDL</w:t>
      </w:r>
      <w:proofErr w:type="spellEnd"/>
      <w:r w:rsidRPr="00CE237C">
        <w:rPr>
          <w:lang w:eastAsia="ko-KR"/>
        </w:rPr>
        <w:t xml:space="preserve">, </w:t>
      </w:r>
      <w:proofErr w:type="spellStart"/>
      <w:r w:rsidRPr="00CE237C">
        <w:rPr>
          <w:i/>
          <w:lang w:eastAsia="ko-KR"/>
        </w:rPr>
        <w:t>drx-RetransmissionTimerUL</w:t>
      </w:r>
      <w:proofErr w:type="spellEnd"/>
      <w:r w:rsidRPr="00CE237C">
        <w:rPr>
          <w:lang w:eastAsia="ko-KR"/>
        </w:rPr>
        <w:t xml:space="preserve">, </w:t>
      </w:r>
      <w:proofErr w:type="spellStart"/>
      <w:r w:rsidRPr="00CE237C">
        <w:rPr>
          <w:i/>
          <w:lang w:eastAsia="ko-KR"/>
        </w:rPr>
        <w:t>drx-LongCycleStartOffset</w:t>
      </w:r>
      <w:proofErr w:type="spellEnd"/>
      <w:r w:rsidRPr="00CE237C">
        <w:rPr>
          <w:lang w:eastAsia="ko-KR"/>
        </w:rPr>
        <w:t xml:space="preserve">, </w:t>
      </w:r>
      <w:proofErr w:type="spellStart"/>
      <w:r w:rsidRPr="00CE237C">
        <w:rPr>
          <w:i/>
          <w:lang w:eastAsia="ko-KR"/>
        </w:rPr>
        <w:t>drx-ShortCycle</w:t>
      </w:r>
      <w:proofErr w:type="spellEnd"/>
      <w:r w:rsidRPr="00CE237C">
        <w:rPr>
          <w:lang w:eastAsia="ko-KR"/>
        </w:rPr>
        <w:t xml:space="preserve"> (optional), </w:t>
      </w:r>
      <w:proofErr w:type="spellStart"/>
      <w:r w:rsidRPr="00CE237C">
        <w:rPr>
          <w:i/>
          <w:lang w:eastAsia="ko-KR"/>
        </w:rPr>
        <w:t>drx-ShortCycleTimer</w:t>
      </w:r>
      <w:proofErr w:type="spellEnd"/>
      <w:r w:rsidRPr="00CE237C">
        <w:rPr>
          <w:lang w:eastAsia="ko-KR"/>
        </w:rPr>
        <w:t xml:space="preserve"> (optional), </w:t>
      </w:r>
      <w:proofErr w:type="spellStart"/>
      <w:r w:rsidRPr="00CE237C">
        <w:rPr>
          <w:i/>
          <w:lang w:eastAsia="ko-KR"/>
        </w:rPr>
        <w:t>drx</w:t>
      </w:r>
      <w:proofErr w:type="spellEnd"/>
      <w:r w:rsidRPr="00CE237C">
        <w:rPr>
          <w:i/>
          <w:lang w:eastAsia="ko-KR"/>
        </w:rPr>
        <w:t>-HARQ-RTT-</w:t>
      </w:r>
      <w:proofErr w:type="spellStart"/>
      <w:r w:rsidRPr="00CE237C">
        <w:rPr>
          <w:i/>
          <w:lang w:eastAsia="ko-KR"/>
        </w:rPr>
        <w:t>TimerDL</w:t>
      </w:r>
      <w:proofErr w:type="spellEnd"/>
      <w:r w:rsidRPr="00CE237C">
        <w:rPr>
          <w:lang w:eastAsia="ko-KR"/>
        </w:rPr>
        <w:t xml:space="preserve">, and </w:t>
      </w:r>
      <w:proofErr w:type="spellStart"/>
      <w:r w:rsidRPr="00CE237C">
        <w:rPr>
          <w:i/>
          <w:lang w:eastAsia="ko-KR"/>
        </w:rPr>
        <w:t>drx</w:t>
      </w:r>
      <w:proofErr w:type="spellEnd"/>
      <w:r w:rsidRPr="00CE237C">
        <w:rPr>
          <w:i/>
          <w:lang w:eastAsia="ko-KR"/>
        </w:rPr>
        <w:t>-HARQ-RTT-</w:t>
      </w:r>
      <w:proofErr w:type="spellStart"/>
      <w:r w:rsidRPr="00CE237C">
        <w:rPr>
          <w:i/>
          <w:lang w:eastAsia="ko-KR"/>
        </w:rPr>
        <w:t>TimerUL</w:t>
      </w:r>
      <w:proofErr w:type="spellEnd"/>
      <w:r w:rsidRPr="00CE237C">
        <w:rPr>
          <w:lang w:eastAsia="ko-KR"/>
        </w:rPr>
        <w:t>.</w:t>
      </w:r>
    </w:p>
    <w:p w14:paraId="531FD040" w14:textId="77777777" w:rsidR="000606B8" w:rsidRPr="00CE237C" w:rsidRDefault="000606B8" w:rsidP="000606B8">
      <w:pPr>
        <w:rPr>
          <w:noProof/>
        </w:rPr>
      </w:pPr>
      <w:r w:rsidRPr="00CE237C">
        <w:rPr>
          <w:noProof/>
        </w:rPr>
        <w:t>When DRX is configured, the Active Time for Serving Cells in a DRX group includes the time while:</w:t>
      </w:r>
    </w:p>
    <w:p w14:paraId="06850E21" w14:textId="77777777" w:rsidR="000606B8" w:rsidRPr="00CE237C" w:rsidRDefault="000606B8" w:rsidP="000606B8">
      <w:pPr>
        <w:pStyle w:val="B1"/>
        <w:rPr>
          <w:noProof/>
        </w:rPr>
      </w:pPr>
      <w:r w:rsidRPr="00CE237C">
        <w:rPr>
          <w:noProof/>
        </w:rPr>
        <w:t>-</w:t>
      </w:r>
      <w:r w:rsidRPr="00CE237C">
        <w:rPr>
          <w:noProof/>
        </w:rPr>
        <w:tab/>
      </w:r>
      <w:r w:rsidRPr="00CE237C">
        <w:rPr>
          <w:i/>
          <w:noProof/>
        </w:rPr>
        <w:t>drx-onDurationTimer</w:t>
      </w:r>
      <w:r w:rsidRPr="00CE237C">
        <w:rPr>
          <w:noProof/>
        </w:rPr>
        <w:t xml:space="preserve"> or </w:t>
      </w:r>
      <w:r w:rsidRPr="00CE237C">
        <w:rPr>
          <w:i/>
          <w:noProof/>
        </w:rPr>
        <w:t>drx-InactivityTimer</w:t>
      </w:r>
      <w:r w:rsidRPr="00CE237C">
        <w:rPr>
          <w:noProof/>
        </w:rPr>
        <w:t xml:space="preserve"> configured for the DRX group is running; or</w:t>
      </w:r>
    </w:p>
    <w:p w14:paraId="397BCA86" w14:textId="77777777" w:rsidR="000606B8" w:rsidRPr="00CE237C" w:rsidRDefault="000606B8" w:rsidP="000606B8">
      <w:pPr>
        <w:pStyle w:val="B1"/>
        <w:rPr>
          <w:noProof/>
        </w:rPr>
      </w:pPr>
      <w:r w:rsidRPr="00CE237C">
        <w:rPr>
          <w:iCs/>
        </w:rPr>
        <w:t>-</w:t>
      </w:r>
      <w:r w:rsidRPr="00CE237C">
        <w:rPr>
          <w:iCs/>
        </w:rPr>
        <w:tab/>
      </w:r>
      <w:proofErr w:type="spellStart"/>
      <w:r w:rsidRPr="00CE237C">
        <w:rPr>
          <w:i/>
        </w:rPr>
        <w:t>drx-RetransmissionTimerDL</w:t>
      </w:r>
      <w:proofErr w:type="spellEnd"/>
      <w:r w:rsidRPr="00CE237C">
        <w:rPr>
          <w:iCs/>
        </w:rPr>
        <w:t>,</w:t>
      </w:r>
      <w:r w:rsidRPr="00CE237C">
        <w:rPr>
          <w:noProof/>
        </w:rPr>
        <w:t xml:space="preserve"> </w:t>
      </w:r>
      <w:proofErr w:type="spellStart"/>
      <w:r w:rsidRPr="00CE237C">
        <w:rPr>
          <w:i/>
        </w:rPr>
        <w:t>drx-RetransmissionTimerUL</w:t>
      </w:r>
      <w:proofErr w:type="spellEnd"/>
      <w:r w:rsidRPr="00CE237C">
        <w:rPr>
          <w:iCs/>
          <w:noProof/>
        </w:rPr>
        <w:t xml:space="preserve"> </w:t>
      </w:r>
      <w:r w:rsidRPr="00CE237C">
        <w:rPr>
          <w:iCs/>
        </w:rPr>
        <w:t>or</w:t>
      </w:r>
      <w:r w:rsidRPr="00CE237C">
        <w:rPr>
          <w:iCs/>
          <w:lang w:eastAsia="ko-KR"/>
        </w:rPr>
        <w:t xml:space="preserve"> </w:t>
      </w:r>
      <w:proofErr w:type="spellStart"/>
      <w:r w:rsidRPr="00CE237C">
        <w:rPr>
          <w:i/>
          <w:lang w:eastAsia="ko-KR"/>
        </w:rPr>
        <w:t>drx-RetransmissionTimerSL</w:t>
      </w:r>
      <w:proofErr w:type="spellEnd"/>
      <w:r w:rsidRPr="00CE237C">
        <w:rPr>
          <w:noProof/>
        </w:rPr>
        <w:t xml:space="preserve"> is running on any Serving Cell in the DRX group; or</w:t>
      </w:r>
    </w:p>
    <w:p w14:paraId="5D155BE8" w14:textId="77777777" w:rsidR="000606B8" w:rsidRPr="00CE237C" w:rsidRDefault="000606B8" w:rsidP="000606B8">
      <w:pPr>
        <w:pStyle w:val="B1"/>
        <w:rPr>
          <w:noProof/>
        </w:rPr>
      </w:pPr>
      <w:r w:rsidRPr="00CE237C">
        <w:rPr>
          <w:noProof/>
        </w:rPr>
        <w:t>-</w:t>
      </w:r>
      <w:r w:rsidRPr="00CE237C">
        <w:rPr>
          <w:noProof/>
        </w:rPr>
        <w:tab/>
      </w:r>
      <w:r w:rsidRPr="00CE237C">
        <w:rPr>
          <w:i/>
          <w:noProof/>
        </w:rPr>
        <w:t>ra-ContentionResolutionTimer</w:t>
      </w:r>
      <w:r w:rsidRPr="00CE237C">
        <w:rPr>
          <w:noProof/>
        </w:rPr>
        <w:t xml:space="preserve"> (as described in clause 5.1.5) or </w:t>
      </w:r>
      <w:r w:rsidRPr="00CE237C">
        <w:rPr>
          <w:i/>
          <w:iCs/>
          <w:noProof/>
        </w:rPr>
        <w:t>msgB-ResponseWindow</w:t>
      </w:r>
      <w:r w:rsidRPr="00CE237C">
        <w:rPr>
          <w:noProof/>
        </w:rPr>
        <w:t xml:space="preserve"> (as described in clause 5.1.4a) is running; or</w:t>
      </w:r>
    </w:p>
    <w:p w14:paraId="1773BC55" w14:textId="77777777" w:rsidR="000606B8" w:rsidRPr="00CE237C" w:rsidRDefault="000606B8" w:rsidP="000606B8">
      <w:pPr>
        <w:pStyle w:val="B1"/>
        <w:rPr>
          <w:noProof/>
        </w:rPr>
      </w:pPr>
      <w:r w:rsidRPr="00CE237C">
        <w:rPr>
          <w:noProof/>
        </w:rPr>
        <w:t>-</w:t>
      </w:r>
      <w:r w:rsidRPr="00CE237C">
        <w:rPr>
          <w:noProof/>
        </w:rPr>
        <w:tab/>
        <w:t>a Scheduling Request is sent on PUCCH and is pending (as described in clause 5.4.4</w:t>
      </w:r>
      <w:r w:rsidRPr="00CE237C">
        <w:t xml:space="preserve"> or 5.22.1.5</w:t>
      </w:r>
      <w:r w:rsidRPr="00CE237C">
        <w:rPr>
          <w:noProof/>
        </w:rPr>
        <w:t xml:space="preserve">). If this Serving Cell is part of a non-terrestrial network, the Active Time is started after the Scheduling Request transmission </w:t>
      </w:r>
      <w:r w:rsidRPr="00CE237C">
        <w:t xml:space="preserve">that is performed when the </w:t>
      </w:r>
      <w:r w:rsidRPr="00CE237C">
        <w:rPr>
          <w:i/>
        </w:rPr>
        <w:t>SR_COUNTER</w:t>
      </w:r>
      <w:r w:rsidRPr="00CE237C">
        <w:t xml:space="preserve"> is 0 for all the SR configurations with pending SR(s) </w:t>
      </w:r>
      <w:r w:rsidRPr="00CE237C">
        <w:rPr>
          <w:noProof/>
        </w:rPr>
        <w:t>plus the UE-gNB RTT; or</w:t>
      </w:r>
    </w:p>
    <w:p w14:paraId="4E0CD5AE" w14:textId="77777777" w:rsidR="000606B8" w:rsidRPr="00CE237C" w:rsidRDefault="000606B8" w:rsidP="000606B8">
      <w:pPr>
        <w:pStyle w:val="B1"/>
        <w:rPr>
          <w:noProof/>
        </w:rPr>
      </w:pPr>
      <w:r w:rsidRPr="00CE237C">
        <w:rPr>
          <w:noProof/>
        </w:rPr>
        <w:t>-</w:t>
      </w:r>
      <w:r w:rsidRPr="00CE237C">
        <w:rPr>
          <w:noProof/>
        </w:rPr>
        <w:tab/>
        <w:t xml:space="preserve">a PDCCH indicating a new transmission addressed to the C-RNTI of the MAC entity has not been received after successful reception of a Random Access Response for the Random Access Preamble not selected by the </w:t>
      </w:r>
      <w:r w:rsidRPr="00CE237C">
        <w:rPr>
          <w:noProof/>
          <w:lang w:eastAsia="ko-KR"/>
        </w:rPr>
        <w:t>MAC entity</w:t>
      </w:r>
      <w:r w:rsidRPr="00CE237C">
        <w:rPr>
          <w:noProof/>
        </w:rPr>
        <w:t xml:space="preserve"> among the contention-based Random Access Preamble (as described in clauses 5.1.4 and 5.1.4a).</w:t>
      </w:r>
    </w:p>
    <w:p w14:paraId="5D6E5504" w14:textId="77777777" w:rsidR="000606B8" w:rsidRPr="00CE237C" w:rsidRDefault="000606B8" w:rsidP="000606B8">
      <w:pPr>
        <w:rPr>
          <w:lang w:eastAsia="ko-KR"/>
        </w:rPr>
      </w:pPr>
      <w:r w:rsidRPr="00CE237C">
        <w:rPr>
          <w:lang w:eastAsia="ko-KR"/>
        </w:rPr>
        <w:t>The following MAC timers are used for DRX operation in a non-terrestrial network:</w:t>
      </w:r>
    </w:p>
    <w:p w14:paraId="6CC06E5D" w14:textId="77777777" w:rsidR="000606B8" w:rsidRPr="00CE237C" w:rsidRDefault="000606B8" w:rsidP="000606B8">
      <w:pPr>
        <w:pStyle w:val="B1"/>
        <w:rPr>
          <w:lang w:eastAsia="ko-KR"/>
        </w:rPr>
      </w:pPr>
      <w:r w:rsidRPr="00CE237C">
        <w:rPr>
          <w:lang w:eastAsia="ko-KR"/>
        </w:rPr>
        <w:t>-</w:t>
      </w:r>
      <w:r w:rsidRPr="00CE237C">
        <w:rPr>
          <w:lang w:eastAsia="ko-KR"/>
        </w:rPr>
        <w:tab/>
      </w:r>
      <w:r w:rsidRPr="00CE237C">
        <w:rPr>
          <w:i/>
          <w:lang w:eastAsia="ko-KR"/>
        </w:rPr>
        <w:t>HARQ-RTT-</w:t>
      </w:r>
      <w:proofErr w:type="spellStart"/>
      <w:r w:rsidRPr="00CE237C">
        <w:rPr>
          <w:i/>
          <w:lang w:eastAsia="ko-KR"/>
        </w:rPr>
        <w:t>TimerDL</w:t>
      </w:r>
      <w:proofErr w:type="spellEnd"/>
      <w:r w:rsidRPr="00CE237C">
        <w:rPr>
          <w:i/>
          <w:lang w:eastAsia="ko-KR"/>
        </w:rPr>
        <w:t>-NTN</w:t>
      </w:r>
      <w:r w:rsidRPr="00CE237C">
        <w:rPr>
          <w:lang w:eastAsia="ko-KR"/>
        </w:rPr>
        <w:t xml:space="preserve"> (per DL HARQ process configured with HARQ feedback enabled): the minimum duration before a DL assignment for HARQ retransmission is expected by the MAC entity;</w:t>
      </w:r>
    </w:p>
    <w:p w14:paraId="2D56E5EA" w14:textId="77777777" w:rsidR="000606B8" w:rsidRPr="00CE237C" w:rsidRDefault="000606B8" w:rsidP="000606B8">
      <w:pPr>
        <w:pStyle w:val="B1"/>
        <w:rPr>
          <w:lang w:eastAsia="ko-KR"/>
        </w:rPr>
      </w:pPr>
      <w:r w:rsidRPr="00CE237C">
        <w:rPr>
          <w:lang w:eastAsia="ko-KR"/>
        </w:rPr>
        <w:t>-</w:t>
      </w:r>
      <w:r w:rsidRPr="00CE237C">
        <w:rPr>
          <w:lang w:eastAsia="ko-KR"/>
        </w:rPr>
        <w:tab/>
      </w:r>
      <w:r w:rsidRPr="00CE237C">
        <w:rPr>
          <w:i/>
          <w:lang w:eastAsia="ko-KR"/>
        </w:rPr>
        <w:t>HARQ-RTT-</w:t>
      </w:r>
      <w:proofErr w:type="spellStart"/>
      <w:r w:rsidRPr="00CE237C">
        <w:rPr>
          <w:i/>
          <w:lang w:eastAsia="ko-KR"/>
        </w:rPr>
        <w:t>TimerUL</w:t>
      </w:r>
      <w:proofErr w:type="spellEnd"/>
      <w:r w:rsidRPr="00CE237C">
        <w:rPr>
          <w:i/>
          <w:lang w:eastAsia="ko-KR"/>
        </w:rPr>
        <w:t>-NTN</w:t>
      </w:r>
      <w:r w:rsidRPr="00CE237C">
        <w:rPr>
          <w:lang w:eastAsia="ko-KR"/>
        </w:rPr>
        <w:t xml:space="preserve"> (per UL HARQ process configured with</w:t>
      </w:r>
      <w:r w:rsidRPr="00CE237C">
        <w:t xml:space="preserve"> </w:t>
      </w:r>
      <w:proofErr w:type="spellStart"/>
      <w:r w:rsidRPr="00CE237C">
        <w:rPr>
          <w:i/>
          <w:iCs/>
        </w:rPr>
        <w:t>HARQModeA</w:t>
      </w:r>
      <w:proofErr w:type="spellEnd"/>
      <w:r w:rsidRPr="00CE237C">
        <w:rPr>
          <w:lang w:eastAsia="ko-KR"/>
        </w:rPr>
        <w:t>): the minimum duration before a UL HARQ retransmission grant is expected by the MAC entity.</w:t>
      </w:r>
    </w:p>
    <w:p w14:paraId="79BF0CDC" w14:textId="77777777" w:rsidR="000606B8" w:rsidRPr="00CE237C" w:rsidRDefault="000606B8" w:rsidP="000606B8">
      <w:pPr>
        <w:rPr>
          <w:lang w:eastAsia="ko-KR"/>
        </w:rPr>
      </w:pPr>
      <w:r w:rsidRPr="00CE237C">
        <w:rPr>
          <w:lang w:eastAsia="ko-KR"/>
        </w:rPr>
        <w:t>When DRX is not configured and multicast DRX is configured</w:t>
      </w:r>
      <w:r w:rsidRPr="00CE237C">
        <w:rPr>
          <w:lang w:eastAsia="zh-CN"/>
        </w:rPr>
        <w:t xml:space="preserve"> for a G-RNTI or G-CS-RNTI</w:t>
      </w:r>
      <w:r w:rsidRPr="00CE237C">
        <w:rPr>
          <w:lang w:eastAsia="ko-KR"/>
        </w:rPr>
        <w:t>, the MAC entity shall:</w:t>
      </w:r>
    </w:p>
    <w:p w14:paraId="315D3F5F" w14:textId="77777777" w:rsidR="000606B8" w:rsidRPr="00CE237C" w:rsidRDefault="000606B8" w:rsidP="000606B8">
      <w:pPr>
        <w:pStyle w:val="B1"/>
        <w:rPr>
          <w:lang w:eastAsia="ko-KR"/>
        </w:rPr>
      </w:pPr>
      <w:r w:rsidRPr="00CE237C">
        <w:rPr>
          <w:noProof/>
          <w:lang w:eastAsia="ko-KR"/>
        </w:rPr>
        <w:t>1&gt;</w:t>
      </w:r>
      <w:r w:rsidRPr="00CE237C">
        <w:rPr>
          <w:noProof/>
          <w:lang w:eastAsia="ko-KR"/>
        </w:rPr>
        <w:tab/>
      </w:r>
      <w:r w:rsidRPr="00CE237C">
        <w:rPr>
          <w:lang w:eastAsia="ko-KR"/>
        </w:rPr>
        <w:t>monitor the PDCCH as specified in TS 38.213 [6];</w:t>
      </w:r>
    </w:p>
    <w:p w14:paraId="6154E545" w14:textId="77777777" w:rsidR="000606B8" w:rsidRPr="00CE237C" w:rsidRDefault="000606B8" w:rsidP="000606B8">
      <w:pPr>
        <w:pStyle w:val="B1"/>
        <w:rPr>
          <w:noProof/>
          <w:lang w:eastAsia="ko-KR"/>
        </w:rPr>
      </w:pPr>
      <w:r w:rsidRPr="00CE237C">
        <w:rPr>
          <w:noProof/>
          <w:lang w:eastAsia="ko-KR"/>
        </w:rPr>
        <w:t>1&gt;</w:t>
      </w:r>
      <w:r w:rsidRPr="00CE237C">
        <w:rPr>
          <w:noProof/>
          <w:lang w:eastAsia="ko-KR"/>
        </w:rPr>
        <w:tab/>
        <w:t>if a MAC PDU is received in a configured downlink assignment for unicast; or</w:t>
      </w:r>
    </w:p>
    <w:p w14:paraId="10EC6608" w14:textId="77777777" w:rsidR="000606B8" w:rsidRPr="00CE237C" w:rsidRDefault="000606B8" w:rsidP="000606B8">
      <w:pPr>
        <w:pStyle w:val="B1"/>
        <w:rPr>
          <w:noProof/>
          <w:lang w:eastAsia="ko-KR"/>
        </w:rPr>
      </w:pPr>
      <w:r w:rsidRPr="00CE237C">
        <w:rPr>
          <w:noProof/>
          <w:lang w:eastAsia="ko-KR"/>
        </w:rPr>
        <w:t>1&gt;</w:t>
      </w:r>
      <w:r w:rsidRPr="00CE237C">
        <w:rPr>
          <w:noProof/>
          <w:lang w:eastAsia="ko-KR"/>
        </w:rPr>
        <w:tab/>
        <w:t>if the PDCCH indicates a DL unicast transmission:</w:t>
      </w:r>
    </w:p>
    <w:p w14:paraId="5812EBD7" w14:textId="77777777" w:rsidR="000606B8" w:rsidRPr="00CE237C" w:rsidRDefault="000606B8" w:rsidP="000606B8">
      <w:pPr>
        <w:pStyle w:val="B2"/>
        <w:rPr>
          <w:lang w:eastAsia="ko-KR"/>
        </w:rPr>
      </w:pPr>
      <w:r w:rsidRPr="00CE237C">
        <w:rPr>
          <w:lang w:eastAsia="ko-KR"/>
        </w:rPr>
        <w:t>2&gt;</w:t>
      </w:r>
      <w:r w:rsidRPr="00CE237C">
        <w:rPr>
          <w:lang w:eastAsia="ko-KR"/>
        </w:rPr>
        <w:tab/>
        <w:t xml:space="preserve">stop the </w:t>
      </w:r>
      <w:proofErr w:type="spellStart"/>
      <w:r w:rsidRPr="00CE237C">
        <w:rPr>
          <w:i/>
          <w:lang w:eastAsia="ko-KR"/>
        </w:rPr>
        <w:t>drx</w:t>
      </w:r>
      <w:proofErr w:type="spellEnd"/>
      <w:r w:rsidRPr="00CE237C">
        <w:rPr>
          <w:i/>
          <w:lang w:eastAsia="ko-KR"/>
        </w:rPr>
        <w:t>-</w:t>
      </w:r>
      <w:proofErr w:type="spellStart"/>
      <w:r w:rsidRPr="00CE237C">
        <w:rPr>
          <w:i/>
          <w:lang w:eastAsia="ko-KR"/>
        </w:rPr>
        <w:t>RetransmissionTimerDL</w:t>
      </w:r>
      <w:proofErr w:type="spellEnd"/>
      <w:r w:rsidRPr="00CE237C">
        <w:rPr>
          <w:i/>
          <w:lang w:eastAsia="ko-KR"/>
        </w:rPr>
        <w:t>-PTM</w:t>
      </w:r>
      <w:r w:rsidRPr="00CE237C">
        <w:rPr>
          <w:lang w:eastAsia="ko-KR"/>
        </w:rPr>
        <w:t xml:space="preserve"> for the corresponding HARQ process.</w:t>
      </w:r>
    </w:p>
    <w:p w14:paraId="68EE7404" w14:textId="77777777" w:rsidR="000606B8" w:rsidRPr="00CE237C" w:rsidRDefault="000606B8" w:rsidP="000606B8">
      <w:pPr>
        <w:rPr>
          <w:lang w:eastAsia="ko-KR"/>
        </w:rPr>
      </w:pPr>
      <w:r w:rsidRPr="00CE237C">
        <w:rPr>
          <w:lang w:eastAsia="ko-KR"/>
        </w:rPr>
        <w:t>When DRX is configured, the MAC entity shall:</w:t>
      </w:r>
    </w:p>
    <w:p w14:paraId="1EE5A049" w14:textId="77777777" w:rsidR="000606B8" w:rsidRPr="00CE237C" w:rsidRDefault="000606B8" w:rsidP="000606B8">
      <w:pPr>
        <w:pStyle w:val="B1"/>
        <w:rPr>
          <w:lang w:eastAsia="ko-KR"/>
        </w:rPr>
      </w:pPr>
      <w:r w:rsidRPr="00CE237C">
        <w:rPr>
          <w:noProof/>
          <w:lang w:eastAsia="ko-KR"/>
        </w:rPr>
        <w:t>1&gt;</w:t>
      </w:r>
      <w:r w:rsidRPr="00CE237C">
        <w:rPr>
          <w:noProof/>
          <w:lang w:eastAsia="ko-KR"/>
        </w:rPr>
        <w:tab/>
        <w:t>if a MAC PDU is received in a configured downlink assignment for unicast:</w:t>
      </w:r>
    </w:p>
    <w:p w14:paraId="6A42DA66" w14:textId="77777777" w:rsidR="000606B8" w:rsidRPr="00CE237C" w:rsidRDefault="000606B8" w:rsidP="000606B8">
      <w:pPr>
        <w:pStyle w:val="B2"/>
      </w:pPr>
      <w:r w:rsidRPr="00CE237C">
        <w:rPr>
          <w:lang w:eastAsia="ko-KR"/>
        </w:rPr>
        <w:t>2&gt;</w:t>
      </w:r>
      <w:r w:rsidRPr="00CE237C">
        <w:rPr>
          <w:lang w:eastAsia="ko-KR"/>
        </w:rPr>
        <w:tab/>
        <w:t xml:space="preserve">if this Serving Cell is configured with </w:t>
      </w:r>
      <w:proofErr w:type="spellStart"/>
      <w:r w:rsidRPr="00CE237C">
        <w:rPr>
          <w:i/>
          <w:iCs/>
        </w:rPr>
        <w:t>downlinkHARQ-FeedbackDisabled</w:t>
      </w:r>
      <w:proofErr w:type="spellEnd"/>
      <w:r w:rsidRPr="00CE237C">
        <w:t>:</w:t>
      </w:r>
    </w:p>
    <w:p w14:paraId="21C158A4" w14:textId="77777777" w:rsidR="000606B8" w:rsidRPr="00CE237C" w:rsidRDefault="000606B8" w:rsidP="000606B8">
      <w:pPr>
        <w:pStyle w:val="B3"/>
        <w:rPr>
          <w:lang w:eastAsia="ko-KR"/>
        </w:rPr>
      </w:pPr>
      <w:r w:rsidRPr="00CE237C">
        <w:rPr>
          <w:lang w:eastAsia="ko-KR"/>
        </w:rPr>
        <w:t>3&gt;</w:t>
      </w:r>
      <w:r w:rsidRPr="00CE237C">
        <w:rPr>
          <w:lang w:eastAsia="ko-KR"/>
        </w:rPr>
        <w:tab/>
        <w:t>if the corresponding HARQ process is configured with HARQ feedback enabled:</w:t>
      </w:r>
    </w:p>
    <w:p w14:paraId="11726066" w14:textId="77777777" w:rsidR="000606B8" w:rsidRPr="00CE237C" w:rsidRDefault="000606B8" w:rsidP="000606B8">
      <w:pPr>
        <w:pStyle w:val="B4"/>
      </w:pPr>
      <w:r w:rsidRPr="00CE237C">
        <w:t>4&gt;</w:t>
      </w:r>
      <w:r w:rsidRPr="00CE237C">
        <w:tab/>
        <w:t xml:space="preserve">set </w:t>
      </w:r>
      <w:r w:rsidRPr="00CE237C">
        <w:rPr>
          <w:i/>
          <w:iCs/>
        </w:rPr>
        <w:t>HARQ-RTT-</w:t>
      </w:r>
      <w:proofErr w:type="spellStart"/>
      <w:r w:rsidRPr="00CE237C">
        <w:rPr>
          <w:i/>
          <w:iCs/>
        </w:rPr>
        <w:t>TimerDL</w:t>
      </w:r>
      <w:proofErr w:type="spellEnd"/>
      <w:r w:rsidRPr="00CE237C">
        <w:rPr>
          <w:i/>
          <w:iCs/>
        </w:rPr>
        <w:t>-NTN</w:t>
      </w:r>
      <w:r w:rsidRPr="00CE237C">
        <w:rPr>
          <w:iCs/>
        </w:rPr>
        <w:t xml:space="preserve"> for the corresponding HARQ process equal to </w:t>
      </w:r>
      <w:proofErr w:type="spellStart"/>
      <w:r w:rsidRPr="00CE237C">
        <w:rPr>
          <w:i/>
          <w:iCs/>
        </w:rPr>
        <w:t>drx</w:t>
      </w:r>
      <w:proofErr w:type="spellEnd"/>
      <w:r w:rsidRPr="00CE237C">
        <w:rPr>
          <w:i/>
          <w:iCs/>
        </w:rPr>
        <w:t>-HARQ-RTT-</w:t>
      </w:r>
      <w:proofErr w:type="spellStart"/>
      <w:r w:rsidRPr="00CE237C">
        <w:rPr>
          <w:i/>
          <w:iCs/>
        </w:rPr>
        <w:t>TimerDL</w:t>
      </w:r>
      <w:proofErr w:type="spellEnd"/>
      <w:r w:rsidRPr="00CE237C">
        <w:rPr>
          <w:iCs/>
        </w:rPr>
        <w:t xml:space="preserve"> plus the latest available UE-</w:t>
      </w:r>
      <w:proofErr w:type="spellStart"/>
      <w:r w:rsidRPr="00CE237C">
        <w:rPr>
          <w:iCs/>
        </w:rPr>
        <w:t>gNB</w:t>
      </w:r>
      <w:proofErr w:type="spellEnd"/>
      <w:r w:rsidRPr="00CE237C">
        <w:rPr>
          <w:iCs/>
        </w:rPr>
        <w:t xml:space="preserve"> RTT value</w:t>
      </w:r>
      <w:r w:rsidRPr="00CE237C">
        <w:t>;</w:t>
      </w:r>
    </w:p>
    <w:p w14:paraId="6BE8F435" w14:textId="77777777" w:rsidR="000606B8" w:rsidRPr="00CE237C" w:rsidRDefault="000606B8" w:rsidP="000606B8">
      <w:pPr>
        <w:pStyle w:val="B4"/>
        <w:rPr>
          <w:rStyle w:val="B3Char"/>
          <w:rFonts w:eastAsia="SimSun"/>
        </w:rPr>
      </w:pPr>
      <w:r w:rsidRPr="00CE237C">
        <w:rPr>
          <w:rStyle w:val="B3Char"/>
          <w:rFonts w:eastAsia="SimSun"/>
        </w:rPr>
        <w:t>4&gt;</w:t>
      </w:r>
      <w:r w:rsidRPr="00CE237C">
        <w:rPr>
          <w:rStyle w:val="B3Char"/>
          <w:rFonts w:eastAsia="SimSun"/>
        </w:rPr>
        <w:tab/>
        <w:t xml:space="preserve">start the </w:t>
      </w:r>
      <w:r w:rsidRPr="00CE237C">
        <w:rPr>
          <w:rStyle w:val="B3Char"/>
          <w:rFonts w:eastAsia="SimSun"/>
          <w:i/>
          <w:iCs/>
        </w:rPr>
        <w:t>HARQ-RTT-</w:t>
      </w:r>
      <w:proofErr w:type="spellStart"/>
      <w:r w:rsidRPr="00CE237C">
        <w:rPr>
          <w:rStyle w:val="B3Char"/>
          <w:rFonts w:eastAsia="SimSun"/>
          <w:i/>
          <w:iCs/>
        </w:rPr>
        <w:t>TimerDL</w:t>
      </w:r>
      <w:proofErr w:type="spellEnd"/>
      <w:r w:rsidRPr="00CE237C">
        <w:rPr>
          <w:rStyle w:val="B3Char"/>
          <w:rFonts w:eastAsia="SimSun"/>
          <w:i/>
          <w:iCs/>
        </w:rPr>
        <w:t>-NTN</w:t>
      </w:r>
      <w:r w:rsidRPr="00CE237C">
        <w:rPr>
          <w:rStyle w:val="B3Char"/>
          <w:rFonts w:eastAsia="SimSun"/>
        </w:rPr>
        <w:t xml:space="preserve"> for the corresponding HARQ process in the first symbol after the end of the corresponding transmission carrying the DL HARQ feedback.</w:t>
      </w:r>
    </w:p>
    <w:p w14:paraId="62ED7636" w14:textId="77777777" w:rsidR="000606B8" w:rsidRPr="00CE237C" w:rsidRDefault="000606B8" w:rsidP="000606B8">
      <w:pPr>
        <w:pStyle w:val="B2"/>
        <w:rPr>
          <w:noProof/>
          <w:lang w:eastAsia="ko-KR"/>
        </w:rPr>
      </w:pPr>
      <w:r w:rsidRPr="00CE237C">
        <w:rPr>
          <w:lang w:eastAsia="ko-KR"/>
        </w:rPr>
        <w:t>2&gt;</w:t>
      </w:r>
      <w:r w:rsidRPr="00CE237C">
        <w:rPr>
          <w:lang w:eastAsia="ko-KR"/>
        </w:rPr>
        <w:tab/>
        <w:t>else:</w:t>
      </w:r>
    </w:p>
    <w:p w14:paraId="4ADCD141"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start the </w:t>
      </w:r>
      <w:r w:rsidRPr="00CE237C">
        <w:rPr>
          <w:i/>
          <w:noProof/>
          <w:lang w:eastAsia="ko-KR"/>
        </w:rPr>
        <w:t>drx-HARQ-RTT-TimerDL</w:t>
      </w:r>
      <w:r w:rsidRPr="00CE237C">
        <w:rPr>
          <w:noProof/>
          <w:lang w:eastAsia="ko-KR"/>
        </w:rPr>
        <w:t xml:space="preserve"> for the corresponding HARQ process in the first symbol after the end of the corresponding transmission carrying the DL HARQ feedback.</w:t>
      </w:r>
    </w:p>
    <w:p w14:paraId="14548A13" w14:textId="77777777" w:rsidR="000606B8" w:rsidRPr="00CE237C" w:rsidRDefault="000606B8" w:rsidP="000606B8">
      <w:pPr>
        <w:pStyle w:val="NO"/>
      </w:pPr>
      <w:r w:rsidRPr="00CE237C">
        <w:t>NOTE</w:t>
      </w:r>
      <w:r w:rsidRPr="00CE237C">
        <w:rPr>
          <w:noProof/>
        </w:rPr>
        <w:t xml:space="preserve"> 1a</w:t>
      </w:r>
      <w:r w:rsidRPr="00CE237C">
        <w:t>:</w:t>
      </w:r>
      <w:r w:rsidRPr="00CE237C">
        <w:tab/>
        <w:t>Void.</w:t>
      </w:r>
    </w:p>
    <w:p w14:paraId="0A41BE1E" w14:textId="77777777" w:rsidR="000606B8" w:rsidRPr="00CE237C" w:rsidRDefault="000606B8" w:rsidP="000606B8">
      <w:pPr>
        <w:pStyle w:val="NO"/>
        <w:rPr>
          <w:noProof/>
          <w:lang w:eastAsia="ko-KR"/>
        </w:rPr>
      </w:pPr>
      <w:r w:rsidRPr="00CE237C">
        <w:lastRenderedPageBreak/>
        <w:t>NOTE</w:t>
      </w:r>
      <w:r w:rsidRPr="00CE237C">
        <w:rPr>
          <w:noProof/>
        </w:rPr>
        <w:t xml:space="preserve"> 1b</w:t>
      </w:r>
      <w:r w:rsidRPr="00CE237C">
        <w:t>:</w:t>
      </w:r>
      <w:r w:rsidRPr="00CE237C">
        <w:tab/>
        <w:t>Void.</w:t>
      </w:r>
    </w:p>
    <w:p w14:paraId="172735C1" w14:textId="77777777" w:rsidR="000606B8" w:rsidRPr="00CE237C" w:rsidRDefault="000606B8" w:rsidP="000606B8">
      <w:pPr>
        <w:pStyle w:val="B2"/>
        <w:rPr>
          <w:noProof/>
          <w:lang w:eastAsia="ko-KR"/>
        </w:rPr>
      </w:pPr>
      <w:r w:rsidRPr="00CE237C">
        <w:rPr>
          <w:noProof/>
          <w:lang w:eastAsia="ko-KR"/>
        </w:rPr>
        <w:t>2&gt;</w:t>
      </w:r>
      <w:r w:rsidRPr="00CE237C">
        <w:rPr>
          <w:noProof/>
          <w:lang w:eastAsia="ko-KR"/>
        </w:rPr>
        <w:tab/>
        <w:t xml:space="preserve">stop the </w:t>
      </w:r>
      <w:r w:rsidRPr="00CE237C">
        <w:rPr>
          <w:i/>
          <w:noProof/>
          <w:lang w:eastAsia="ko-KR"/>
        </w:rPr>
        <w:t>drx-RetransmissionTimerDL</w:t>
      </w:r>
      <w:r w:rsidRPr="00CE237C">
        <w:rPr>
          <w:noProof/>
          <w:lang w:eastAsia="ko-KR"/>
        </w:rPr>
        <w:t xml:space="preserve"> for the corresponding HARQ process;</w:t>
      </w:r>
    </w:p>
    <w:p w14:paraId="5645F112" w14:textId="77777777" w:rsidR="000606B8" w:rsidRPr="00CE237C" w:rsidRDefault="000606B8" w:rsidP="000606B8">
      <w:pPr>
        <w:pStyle w:val="B2"/>
        <w:rPr>
          <w:noProof/>
          <w:lang w:eastAsia="ko-KR"/>
        </w:rPr>
      </w:pPr>
      <w:r w:rsidRPr="00CE237C">
        <w:rPr>
          <w:noProof/>
          <w:lang w:eastAsia="ko-KR"/>
        </w:rPr>
        <w:t>2&gt;</w:t>
      </w:r>
      <w:r w:rsidRPr="00CE237C">
        <w:rPr>
          <w:noProof/>
          <w:lang w:eastAsia="ko-KR"/>
        </w:rPr>
        <w:tab/>
        <w:t xml:space="preserve">stop the </w:t>
      </w:r>
      <w:r w:rsidRPr="00CE237C">
        <w:rPr>
          <w:i/>
          <w:noProof/>
          <w:lang w:eastAsia="ko-KR"/>
        </w:rPr>
        <w:t>drx-RetransmissionTimerDL-PTM</w:t>
      </w:r>
      <w:r w:rsidRPr="00CE237C">
        <w:rPr>
          <w:noProof/>
          <w:lang w:eastAsia="ko-KR"/>
        </w:rPr>
        <w:t xml:space="preserve"> for the corresponding HARQ process.</w:t>
      </w:r>
    </w:p>
    <w:p w14:paraId="543E3613" w14:textId="77777777" w:rsidR="000606B8" w:rsidRPr="00CE237C" w:rsidRDefault="000606B8" w:rsidP="000606B8">
      <w:pPr>
        <w:pStyle w:val="B1"/>
        <w:rPr>
          <w:noProof/>
          <w:lang w:eastAsia="ko-KR"/>
        </w:rPr>
      </w:pPr>
      <w:r w:rsidRPr="00CE237C">
        <w:rPr>
          <w:noProof/>
          <w:lang w:eastAsia="ko-KR"/>
        </w:rPr>
        <w:t>1&gt;</w:t>
      </w:r>
      <w:r w:rsidRPr="00CE237C">
        <w:rPr>
          <w:noProof/>
          <w:lang w:eastAsia="ko-KR"/>
        </w:rPr>
        <w:tab/>
        <w:t>if a MAC PDU is transmitted in a configured uplink grant and LBT failure indication is not received from lower layers:</w:t>
      </w:r>
    </w:p>
    <w:p w14:paraId="71AD5E60" w14:textId="77777777" w:rsidR="000606B8" w:rsidRPr="00CE237C" w:rsidRDefault="000606B8" w:rsidP="000606B8">
      <w:pPr>
        <w:pStyle w:val="B2"/>
        <w:rPr>
          <w:noProof/>
          <w:lang w:eastAsia="ko-KR"/>
        </w:rPr>
      </w:pPr>
      <w:r w:rsidRPr="00CE237C">
        <w:rPr>
          <w:noProof/>
          <w:lang w:eastAsia="ko-KR"/>
        </w:rPr>
        <w:t>2&gt;</w:t>
      </w:r>
      <w:r w:rsidRPr="00CE237C">
        <w:rPr>
          <w:noProof/>
          <w:lang w:eastAsia="ko-KR"/>
        </w:rPr>
        <w:tab/>
        <w:t xml:space="preserve">if this Serving Cell is configured with </w:t>
      </w:r>
      <w:r w:rsidRPr="00CE237C">
        <w:rPr>
          <w:i/>
          <w:iCs/>
          <w:noProof/>
          <w:lang w:eastAsia="ko-KR"/>
        </w:rPr>
        <w:t>uplinkHARQ-Mode</w:t>
      </w:r>
      <w:r w:rsidRPr="00CE237C">
        <w:rPr>
          <w:noProof/>
          <w:lang w:eastAsia="ko-KR"/>
        </w:rPr>
        <w:t>:</w:t>
      </w:r>
    </w:p>
    <w:p w14:paraId="230A8329"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if the corresponding HARQ process is configured as </w:t>
      </w:r>
      <w:r w:rsidRPr="00CE237C">
        <w:rPr>
          <w:i/>
          <w:iCs/>
          <w:noProof/>
          <w:lang w:eastAsia="ko-KR"/>
        </w:rPr>
        <w:t>HARQModeA</w:t>
      </w:r>
      <w:r w:rsidRPr="00CE237C">
        <w:rPr>
          <w:noProof/>
          <w:lang w:eastAsia="ko-KR"/>
        </w:rPr>
        <w:t>:</w:t>
      </w:r>
    </w:p>
    <w:p w14:paraId="65568027" w14:textId="77777777" w:rsidR="000606B8" w:rsidRPr="00CE237C" w:rsidRDefault="000606B8" w:rsidP="000606B8">
      <w:pPr>
        <w:pStyle w:val="B4"/>
      </w:pPr>
      <w:r w:rsidRPr="00CE237C">
        <w:t>4&gt;</w:t>
      </w:r>
      <w:r w:rsidRPr="00CE237C">
        <w:tab/>
        <w:t xml:space="preserve">set </w:t>
      </w:r>
      <w:r w:rsidRPr="00CE237C">
        <w:rPr>
          <w:i/>
          <w:iCs/>
        </w:rPr>
        <w:t>HARQ-RTT-</w:t>
      </w:r>
      <w:proofErr w:type="spellStart"/>
      <w:r w:rsidRPr="00CE237C">
        <w:rPr>
          <w:i/>
          <w:iCs/>
        </w:rPr>
        <w:t>TimerUL</w:t>
      </w:r>
      <w:proofErr w:type="spellEnd"/>
      <w:r w:rsidRPr="00CE237C">
        <w:rPr>
          <w:i/>
          <w:iCs/>
        </w:rPr>
        <w:t>-NTN</w:t>
      </w:r>
      <w:r w:rsidRPr="00CE237C">
        <w:rPr>
          <w:iCs/>
        </w:rPr>
        <w:t xml:space="preserve"> for the corresponding HARQ process equal to </w:t>
      </w:r>
      <w:proofErr w:type="spellStart"/>
      <w:r w:rsidRPr="00CE237C">
        <w:rPr>
          <w:i/>
          <w:iCs/>
        </w:rPr>
        <w:t>drx</w:t>
      </w:r>
      <w:proofErr w:type="spellEnd"/>
      <w:r w:rsidRPr="00CE237C">
        <w:rPr>
          <w:i/>
          <w:iCs/>
        </w:rPr>
        <w:t>-HARQ-RTT-</w:t>
      </w:r>
      <w:proofErr w:type="spellStart"/>
      <w:r w:rsidRPr="00CE237C">
        <w:rPr>
          <w:i/>
          <w:iCs/>
        </w:rPr>
        <w:t>TimerUL</w:t>
      </w:r>
      <w:proofErr w:type="spellEnd"/>
      <w:r w:rsidRPr="00CE237C">
        <w:rPr>
          <w:iCs/>
        </w:rPr>
        <w:t xml:space="preserve"> plus the latest available UE-</w:t>
      </w:r>
      <w:proofErr w:type="spellStart"/>
      <w:r w:rsidRPr="00CE237C">
        <w:rPr>
          <w:iCs/>
        </w:rPr>
        <w:t>gNB</w:t>
      </w:r>
      <w:proofErr w:type="spellEnd"/>
      <w:r w:rsidRPr="00CE237C">
        <w:rPr>
          <w:iCs/>
        </w:rPr>
        <w:t xml:space="preserve"> RTT value</w:t>
      </w:r>
      <w:r w:rsidRPr="00CE237C">
        <w:t>;</w:t>
      </w:r>
    </w:p>
    <w:p w14:paraId="427F4437" w14:textId="77777777" w:rsidR="000606B8" w:rsidRPr="00CE237C" w:rsidRDefault="000606B8" w:rsidP="000606B8">
      <w:pPr>
        <w:pStyle w:val="B4"/>
        <w:rPr>
          <w:noProof/>
          <w:lang w:eastAsia="ko-KR"/>
        </w:rPr>
      </w:pPr>
      <w:r w:rsidRPr="00CE237C">
        <w:rPr>
          <w:noProof/>
          <w:lang w:eastAsia="ko-KR"/>
        </w:rPr>
        <w:t>4&gt;</w:t>
      </w:r>
      <w:r w:rsidRPr="00CE237C">
        <w:rPr>
          <w:noProof/>
          <w:lang w:eastAsia="ko-KR"/>
        </w:rPr>
        <w:tab/>
        <w:t xml:space="preserve">if </w:t>
      </w:r>
      <w:r w:rsidRPr="00CE237C">
        <w:rPr>
          <w:i/>
          <w:iCs/>
          <w:noProof/>
          <w:lang w:eastAsia="ko-KR"/>
        </w:rPr>
        <w:t>drx-LastTransmissionUL</w:t>
      </w:r>
      <w:r w:rsidRPr="00CE237C">
        <w:rPr>
          <w:noProof/>
          <w:lang w:eastAsia="ko-KR"/>
        </w:rPr>
        <w:t xml:space="preserve"> is configured:</w:t>
      </w:r>
    </w:p>
    <w:p w14:paraId="2768C8F9" w14:textId="77777777" w:rsidR="000606B8" w:rsidRPr="00CE237C" w:rsidRDefault="000606B8" w:rsidP="000606B8">
      <w:pPr>
        <w:pStyle w:val="B5"/>
      </w:pPr>
      <w:r w:rsidRPr="00CE237C">
        <w:t>5&gt;</w:t>
      </w:r>
      <w:r w:rsidRPr="00CE237C">
        <w:tab/>
        <w:t xml:space="preserve">start the </w:t>
      </w:r>
      <w:r w:rsidRPr="00CE237C">
        <w:rPr>
          <w:i/>
          <w:iCs/>
        </w:rPr>
        <w:t>HARQ-RTT-</w:t>
      </w:r>
      <w:proofErr w:type="spellStart"/>
      <w:r w:rsidRPr="00CE237C">
        <w:rPr>
          <w:i/>
          <w:iCs/>
        </w:rPr>
        <w:t>TimerUL</w:t>
      </w:r>
      <w:proofErr w:type="spellEnd"/>
      <w:r w:rsidRPr="00CE237C">
        <w:rPr>
          <w:i/>
          <w:iCs/>
        </w:rPr>
        <w:t>-NTN</w:t>
      </w:r>
      <w:r w:rsidRPr="00CE237C">
        <w:t xml:space="preserve"> for the corresponding HARQ process in the first symbol after the end of the last transmission (within a bundle) of the corresponding PUSCH transmission.</w:t>
      </w:r>
    </w:p>
    <w:p w14:paraId="79F2CDDF" w14:textId="77777777" w:rsidR="000606B8" w:rsidRPr="00CE237C" w:rsidRDefault="000606B8" w:rsidP="000606B8">
      <w:pPr>
        <w:pStyle w:val="B4"/>
        <w:rPr>
          <w:noProof/>
          <w:lang w:eastAsia="ko-KR"/>
        </w:rPr>
      </w:pPr>
      <w:r w:rsidRPr="00CE237C">
        <w:rPr>
          <w:noProof/>
          <w:lang w:eastAsia="ko-KR"/>
        </w:rPr>
        <w:t>4&gt;</w:t>
      </w:r>
      <w:r w:rsidRPr="00CE237C">
        <w:rPr>
          <w:noProof/>
          <w:lang w:eastAsia="ko-KR"/>
        </w:rPr>
        <w:tab/>
        <w:t>else:</w:t>
      </w:r>
    </w:p>
    <w:p w14:paraId="72D0E6E9" w14:textId="77777777" w:rsidR="000606B8" w:rsidRPr="00CE237C" w:rsidRDefault="000606B8" w:rsidP="000606B8">
      <w:pPr>
        <w:pStyle w:val="B5"/>
      </w:pPr>
      <w:r w:rsidRPr="00CE237C">
        <w:t>5&gt;</w:t>
      </w:r>
      <w:r w:rsidRPr="00CE237C">
        <w:tab/>
        <w:t xml:space="preserve">start the </w:t>
      </w:r>
      <w:r w:rsidRPr="00CE237C">
        <w:rPr>
          <w:i/>
          <w:iCs/>
        </w:rPr>
        <w:t>HARQ-RTT-</w:t>
      </w:r>
      <w:proofErr w:type="spellStart"/>
      <w:r w:rsidRPr="00CE237C">
        <w:rPr>
          <w:i/>
          <w:iCs/>
        </w:rPr>
        <w:t>TimerUL</w:t>
      </w:r>
      <w:proofErr w:type="spellEnd"/>
      <w:r w:rsidRPr="00CE237C">
        <w:rPr>
          <w:i/>
          <w:iCs/>
        </w:rPr>
        <w:t>-NTN</w:t>
      </w:r>
      <w:r w:rsidRPr="00CE237C">
        <w:t xml:space="preserve"> for the corresponding HARQ process in the first symbol after the end of the first transmission (within a bundle) of the corresponding PUSCH transmission.</w:t>
      </w:r>
    </w:p>
    <w:p w14:paraId="53375F12" w14:textId="77777777" w:rsidR="000606B8" w:rsidRPr="00CE237C" w:rsidRDefault="000606B8" w:rsidP="000606B8">
      <w:pPr>
        <w:pStyle w:val="B2"/>
        <w:rPr>
          <w:lang w:eastAsia="ko-KR"/>
        </w:rPr>
      </w:pPr>
      <w:r w:rsidRPr="00CE237C">
        <w:rPr>
          <w:lang w:eastAsia="ko-KR"/>
        </w:rPr>
        <w:t>2&gt;</w:t>
      </w:r>
      <w:r w:rsidRPr="00CE237C">
        <w:rPr>
          <w:lang w:eastAsia="ko-KR"/>
        </w:rPr>
        <w:tab/>
        <w:t>else:</w:t>
      </w:r>
    </w:p>
    <w:p w14:paraId="0E471B12"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if </w:t>
      </w:r>
      <w:r w:rsidRPr="00CE237C">
        <w:rPr>
          <w:i/>
          <w:iCs/>
          <w:noProof/>
          <w:lang w:eastAsia="ko-KR"/>
        </w:rPr>
        <w:t>drx-LastTransmissionUL</w:t>
      </w:r>
      <w:r w:rsidRPr="00CE237C">
        <w:rPr>
          <w:noProof/>
          <w:lang w:eastAsia="ko-KR"/>
        </w:rPr>
        <w:t xml:space="preserve"> is configured:</w:t>
      </w:r>
    </w:p>
    <w:p w14:paraId="58E639BC" w14:textId="77777777" w:rsidR="000606B8" w:rsidRPr="00CE237C" w:rsidRDefault="000606B8" w:rsidP="000606B8">
      <w:pPr>
        <w:pStyle w:val="B4"/>
        <w:rPr>
          <w:noProof/>
          <w:lang w:eastAsia="ko-KR"/>
        </w:rPr>
      </w:pPr>
      <w:r w:rsidRPr="00CE237C">
        <w:rPr>
          <w:noProof/>
          <w:lang w:eastAsia="ko-KR"/>
        </w:rPr>
        <w:t>4&gt;</w:t>
      </w:r>
      <w:r w:rsidRPr="00CE237C">
        <w:rPr>
          <w:noProof/>
          <w:lang w:eastAsia="ko-KR"/>
        </w:rPr>
        <w:tab/>
        <w:t xml:space="preserve">start the </w:t>
      </w:r>
      <w:r w:rsidRPr="00CE237C">
        <w:rPr>
          <w:i/>
          <w:noProof/>
          <w:lang w:eastAsia="ko-KR"/>
        </w:rPr>
        <w:t>drx-HARQ-RTT-TimerUL</w:t>
      </w:r>
      <w:r w:rsidRPr="00CE237C">
        <w:rPr>
          <w:noProof/>
          <w:lang w:eastAsia="ko-KR"/>
        </w:rPr>
        <w:t xml:space="preserve"> for the corresponding HARQ process in the first symbol after the end of the last transmission (within a bundle) of the corresponding PUSCH transmission.</w:t>
      </w:r>
    </w:p>
    <w:p w14:paraId="1341C3FB"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else:</w:t>
      </w:r>
    </w:p>
    <w:p w14:paraId="5D083020" w14:textId="77777777" w:rsidR="000606B8" w:rsidRPr="00CE237C" w:rsidRDefault="000606B8" w:rsidP="000606B8">
      <w:pPr>
        <w:pStyle w:val="B4"/>
        <w:rPr>
          <w:noProof/>
          <w:lang w:eastAsia="ko-KR"/>
        </w:rPr>
      </w:pPr>
      <w:r w:rsidRPr="00CE237C">
        <w:rPr>
          <w:noProof/>
          <w:lang w:eastAsia="ko-KR"/>
        </w:rPr>
        <w:t>4&gt;</w:t>
      </w:r>
      <w:r w:rsidRPr="00CE237C">
        <w:rPr>
          <w:noProof/>
          <w:lang w:eastAsia="ko-KR"/>
        </w:rPr>
        <w:tab/>
        <w:t xml:space="preserve">start the </w:t>
      </w:r>
      <w:r w:rsidRPr="00CE237C">
        <w:rPr>
          <w:i/>
          <w:noProof/>
          <w:lang w:eastAsia="ko-KR"/>
        </w:rPr>
        <w:t>drx-HARQ-RTT-TimerUL</w:t>
      </w:r>
      <w:r w:rsidRPr="00CE237C">
        <w:rPr>
          <w:noProof/>
          <w:lang w:eastAsia="ko-KR"/>
        </w:rPr>
        <w:t xml:space="preserve"> for the corresponding HARQ process in the first symbol after the end of the first transmission (within a bundle) of the corresponding PUSCH transmission.</w:t>
      </w:r>
    </w:p>
    <w:p w14:paraId="1E2B2174" w14:textId="77777777" w:rsidR="000606B8" w:rsidRPr="00CE237C" w:rsidRDefault="000606B8" w:rsidP="000606B8">
      <w:pPr>
        <w:ind w:left="851" w:hanging="284"/>
        <w:rPr>
          <w:noProof/>
          <w:lang w:eastAsia="ko-KR"/>
        </w:rPr>
      </w:pPr>
      <w:r w:rsidRPr="00CE237C">
        <w:rPr>
          <w:noProof/>
          <w:lang w:eastAsia="ko-KR"/>
        </w:rPr>
        <w:t>2&gt;</w:t>
      </w:r>
      <w:r w:rsidRPr="00CE237C">
        <w:rPr>
          <w:noProof/>
          <w:lang w:eastAsia="ko-KR"/>
        </w:rPr>
        <w:tab/>
        <w:t xml:space="preserve">stop the </w:t>
      </w:r>
      <w:r w:rsidRPr="00CE237C">
        <w:rPr>
          <w:i/>
          <w:noProof/>
          <w:lang w:eastAsia="ko-KR"/>
        </w:rPr>
        <w:t>drx-RetransmissionTimerUL</w:t>
      </w:r>
      <w:r w:rsidRPr="00CE237C">
        <w:rPr>
          <w:noProof/>
          <w:lang w:eastAsia="ko-KR"/>
        </w:rPr>
        <w:t xml:space="preserve"> for the corresponding HARQ process at the first transmission (within a bundle) of the corresponding PUSCH transmission.</w:t>
      </w:r>
    </w:p>
    <w:p w14:paraId="77AF3335" w14:textId="77777777" w:rsidR="000606B8" w:rsidRPr="00CE237C" w:rsidRDefault="000606B8" w:rsidP="000606B8">
      <w:pPr>
        <w:pStyle w:val="B1"/>
        <w:rPr>
          <w:lang w:eastAsia="ko-KR"/>
        </w:rPr>
      </w:pPr>
      <w:r w:rsidRPr="00CE237C">
        <w:rPr>
          <w:lang w:eastAsia="ko-KR"/>
        </w:rPr>
        <w:t>1&gt;</w:t>
      </w:r>
      <w:r w:rsidRPr="00CE237C">
        <w:rPr>
          <w:lang w:eastAsia="ko-KR"/>
        </w:rPr>
        <w:tab/>
        <w:t xml:space="preserve">if </w:t>
      </w:r>
      <w:r w:rsidRPr="00CE237C">
        <w:rPr>
          <w:noProof/>
          <w:lang w:eastAsia="ko-KR"/>
        </w:rPr>
        <w:t>a MAC PDU is transmitted in</w:t>
      </w:r>
      <w:r w:rsidRPr="00CE237C">
        <w:rPr>
          <w:lang w:eastAsia="ko-KR"/>
        </w:rPr>
        <w:t xml:space="preserve"> a configured </w:t>
      </w:r>
      <w:proofErr w:type="spellStart"/>
      <w:r w:rsidRPr="00CE237C">
        <w:rPr>
          <w:lang w:eastAsia="ko-KR"/>
        </w:rPr>
        <w:t>sidelink</w:t>
      </w:r>
      <w:proofErr w:type="spellEnd"/>
      <w:r w:rsidRPr="00CE237C">
        <w:rPr>
          <w:lang w:eastAsia="ko-KR"/>
        </w:rPr>
        <w:t xml:space="preserve"> grant:</w:t>
      </w:r>
    </w:p>
    <w:p w14:paraId="174C70D1" w14:textId="77777777" w:rsidR="000606B8" w:rsidRPr="00CE237C" w:rsidRDefault="000606B8" w:rsidP="000606B8">
      <w:pPr>
        <w:pStyle w:val="B2"/>
        <w:rPr>
          <w:noProof/>
          <w:lang w:eastAsia="ko-KR"/>
        </w:rPr>
      </w:pPr>
      <w:r w:rsidRPr="00CE237C">
        <w:rPr>
          <w:noProof/>
          <w:lang w:eastAsia="ko-KR"/>
        </w:rPr>
        <w:t>2&gt;</w:t>
      </w:r>
      <w:r w:rsidRPr="00CE237C">
        <w:rPr>
          <w:noProof/>
          <w:lang w:eastAsia="ko-KR"/>
        </w:rPr>
        <w:tab/>
        <w:t>if the PUCCH resource is configured:</w:t>
      </w:r>
    </w:p>
    <w:p w14:paraId="6A90BF71"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start the </w:t>
      </w:r>
      <w:r w:rsidRPr="00CE237C">
        <w:rPr>
          <w:i/>
          <w:noProof/>
          <w:lang w:eastAsia="ko-KR"/>
        </w:rPr>
        <w:t>drx-HARQ-RTT-TimerSL</w:t>
      </w:r>
      <w:r w:rsidRPr="00CE237C">
        <w:rPr>
          <w:noProof/>
          <w:lang w:eastAsia="ko-KR"/>
        </w:rPr>
        <w:t xml:space="preserve"> for the corresponding HARQ process in the first symbol after the end of the corresponding PUCCH transmission carrying the SL HARQ feedback; or</w:t>
      </w:r>
    </w:p>
    <w:p w14:paraId="4E0D30C2"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start the </w:t>
      </w:r>
      <w:r w:rsidRPr="00CE237C">
        <w:rPr>
          <w:i/>
          <w:noProof/>
          <w:lang w:eastAsia="ko-KR"/>
        </w:rPr>
        <w:t>drx-HARQ-RTT-TimerSL</w:t>
      </w:r>
      <w:r w:rsidRPr="00CE237C">
        <w:rPr>
          <w:noProof/>
          <w:lang w:eastAsia="ko-KR"/>
        </w:rPr>
        <w:t xml:space="preserve"> for the corresponding HARQ process in the first symbol after the end of the corresponding PUCCH resource for the SL HARQ feedback when the PUCCH is not transmitted;</w:t>
      </w:r>
    </w:p>
    <w:p w14:paraId="6B147317"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stop the </w:t>
      </w:r>
      <w:r w:rsidRPr="00CE237C">
        <w:rPr>
          <w:i/>
          <w:noProof/>
          <w:lang w:eastAsia="ko-KR"/>
        </w:rPr>
        <w:t>drx-RetransmissionTimerSL</w:t>
      </w:r>
      <w:r w:rsidRPr="00CE237C">
        <w:rPr>
          <w:noProof/>
          <w:lang w:eastAsia="ko-KR"/>
        </w:rPr>
        <w:t xml:space="preserve"> for the corresponding HARQ process.</w:t>
      </w:r>
    </w:p>
    <w:p w14:paraId="0A9039C9" w14:textId="77777777" w:rsidR="000606B8" w:rsidRPr="00CE237C" w:rsidRDefault="000606B8" w:rsidP="000606B8">
      <w:pPr>
        <w:pStyle w:val="B2"/>
        <w:rPr>
          <w:noProof/>
          <w:lang w:eastAsia="ko-KR"/>
        </w:rPr>
      </w:pPr>
      <w:r w:rsidRPr="00CE237C">
        <w:rPr>
          <w:noProof/>
          <w:lang w:eastAsia="ko-KR"/>
        </w:rPr>
        <w:t>2&gt;</w:t>
      </w:r>
      <w:r w:rsidRPr="00CE237C">
        <w:rPr>
          <w:noProof/>
          <w:lang w:eastAsia="ko-KR"/>
        </w:rPr>
        <w:tab/>
        <w:t>else:</w:t>
      </w:r>
    </w:p>
    <w:p w14:paraId="5A059462"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start the </w:t>
      </w:r>
      <w:r w:rsidRPr="00CE237C">
        <w:rPr>
          <w:i/>
          <w:noProof/>
          <w:lang w:eastAsia="ko-KR"/>
        </w:rPr>
        <w:t>drx-HARQ-RTT-TimerSL</w:t>
      </w:r>
      <w:r w:rsidRPr="00CE237C">
        <w:rPr>
          <w:noProof/>
          <w:lang w:eastAsia="ko-KR"/>
        </w:rPr>
        <w:t xml:space="preserve"> for the corresponding HARQ process at the first symbol after the end of the corresponding PSSCH transmission;</w:t>
      </w:r>
    </w:p>
    <w:p w14:paraId="231A4E91"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stop the </w:t>
      </w:r>
      <w:r w:rsidRPr="00CE237C">
        <w:rPr>
          <w:i/>
          <w:noProof/>
          <w:lang w:eastAsia="ko-KR"/>
        </w:rPr>
        <w:t>drx-RetransmissionTimerSL</w:t>
      </w:r>
      <w:r w:rsidRPr="00CE237C">
        <w:rPr>
          <w:noProof/>
          <w:lang w:eastAsia="ko-KR"/>
        </w:rPr>
        <w:t xml:space="preserve"> for the corresponding HARQ process.</w:t>
      </w:r>
    </w:p>
    <w:p w14:paraId="4344D7C8" w14:textId="77777777" w:rsidR="000606B8" w:rsidRPr="00CE237C" w:rsidRDefault="000606B8" w:rsidP="000606B8">
      <w:pPr>
        <w:pStyle w:val="B1"/>
      </w:pPr>
      <w:r w:rsidRPr="00CE237C">
        <w:rPr>
          <w:noProof/>
          <w:lang w:eastAsia="ko-KR"/>
        </w:rPr>
        <w:t>1&gt;</w:t>
      </w:r>
      <w:r w:rsidRPr="00CE237C">
        <w:rPr>
          <w:noProof/>
        </w:rPr>
        <w:tab/>
        <w:t xml:space="preserve">if a </w:t>
      </w:r>
      <w:proofErr w:type="spellStart"/>
      <w:r w:rsidRPr="00CE237C">
        <w:rPr>
          <w:i/>
          <w:lang w:eastAsia="ko-KR"/>
        </w:rPr>
        <w:t>drx</w:t>
      </w:r>
      <w:proofErr w:type="spellEnd"/>
      <w:r w:rsidRPr="00CE237C">
        <w:rPr>
          <w:i/>
          <w:lang w:eastAsia="ko-KR"/>
        </w:rPr>
        <w:t>-HARQ-RTT-</w:t>
      </w:r>
      <w:proofErr w:type="spellStart"/>
      <w:r w:rsidRPr="00CE237C">
        <w:rPr>
          <w:i/>
          <w:lang w:eastAsia="ko-KR"/>
        </w:rPr>
        <w:t>TimerDL</w:t>
      </w:r>
      <w:proofErr w:type="spellEnd"/>
      <w:r w:rsidRPr="00CE237C">
        <w:rPr>
          <w:noProof/>
        </w:rPr>
        <w:t xml:space="preserve"> expires</w:t>
      </w:r>
      <w:r w:rsidRPr="00CE237C">
        <w:t>:</w:t>
      </w:r>
    </w:p>
    <w:p w14:paraId="4316FBF5" w14:textId="77777777" w:rsidR="000606B8" w:rsidRPr="00CE237C" w:rsidRDefault="000606B8" w:rsidP="000606B8">
      <w:pPr>
        <w:pStyle w:val="B2"/>
        <w:rPr>
          <w:noProof/>
        </w:rPr>
      </w:pPr>
      <w:r w:rsidRPr="00CE237C">
        <w:rPr>
          <w:noProof/>
          <w:lang w:eastAsia="ko-KR"/>
        </w:rPr>
        <w:t>2&gt;</w:t>
      </w:r>
      <w:r w:rsidRPr="00CE237C">
        <w:rPr>
          <w:noProof/>
        </w:rPr>
        <w:tab/>
        <w:t>if the data of the corresponding HARQ process was not successfully decoded:</w:t>
      </w:r>
    </w:p>
    <w:p w14:paraId="63CCB9D9" w14:textId="77777777" w:rsidR="000606B8" w:rsidRPr="00CE237C" w:rsidRDefault="000606B8" w:rsidP="000606B8">
      <w:pPr>
        <w:pStyle w:val="B3"/>
        <w:rPr>
          <w:noProof/>
          <w:lang w:eastAsia="ko-KR"/>
        </w:rPr>
      </w:pPr>
      <w:r w:rsidRPr="00CE237C">
        <w:rPr>
          <w:noProof/>
          <w:lang w:eastAsia="ko-KR"/>
        </w:rPr>
        <w:t>3&gt;</w:t>
      </w:r>
      <w:r w:rsidRPr="00CE237C">
        <w:rPr>
          <w:noProof/>
        </w:rPr>
        <w:tab/>
        <w:t xml:space="preserve">start the </w:t>
      </w:r>
      <w:proofErr w:type="spellStart"/>
      <w:r w:rsidRPr="00CE237C">
        <w:rPr>
          <w:i/>
        </w:rPr>
        <w:t>drx-RetransmissionTimer</w:t>
      </w:r>
      <w:r w:rsidRPr="00CE237C">
        <w:rPr>
          <w:i/>
          <w:lang w:eastAsia="ko-KR"/>
        </w:rPr>
        <w:t>DL</w:t>
      </w:r>
      <w:proofErr w:type="spellEnd"/>
      <w:r w:rsidRPr="00CE237C">
        <w:rPr>
          <w:noProof/>
        </w:rPr>
        <w:t xml:space="preserve"> for the corresponding HARQ process in the first symbol after the expiry of </w:t>
      </w:r>
      <w:r w:rsidRPr="00CE237C">
        <w:rPr>
          <w:i/>
          <w:noProof/>
        </w:rPr>
        <w:t>drx-HARQ-RTT-TimerDL</w:t>
      </w:r>
      <w:r w:rsidRPr="00CE237C">
        <w:rPr>
          <w:noProof/>
          <w:lang w:eastAsia="ko-KR"/>
        </w:rPr>
        <w:t>.</w:t>
      </w:r>
    </w:p>
    <w:p w14:paraId="40029D7D" w14:textId="77777777" w:rsidR="000606B8" w:rsidRPr="00CE237C" w:rsidRDefault="000606B8" w:rsidP="000606B8">
      <w:pPr>
        <w:pStyle w:val="B1"/>
      </w:pPr>
      <w:r w:rsidRPr="00CE237C">
        <w:rPr>
          <w:lang w:eastAsia="ko-KR"/>
        </w:rPr>
        <w:t>1&gt;</w:t>
      </w:r>
      <w:r w:rsidRPr="00CE237C">
        <w:tab/>
        <w:t xml:space="preserve">if a </w:t>
      </w:r>
      <w:r w:rsidRPr="00CE237C">
        <w:rPr>
          <w:i/>
          <w:lang w:eastAsia="ko-KR"/>
        </w:rPr>
        <w:t>HARQ-RTT-</w:t>
      </w:r>
      <w:proofErr w:type="spellStart"/>
      <w:r w:rsidRPr="00CE237C">
        <w:rPr>
          <w:i/>
          <w:lang w:eastAsia="ko-KR"/>
        </w:rPr>
        <w:t>TimerDL</w:t>
      </w:r>
      <w:proofErr w:type="spellEnd"/>
      <w:r w:rsidRPr="00CE237C">
        <w:rPr>
          <w:i/>
          <w:lang w:eastAsia="ko-KR"/>
        </w:rPr>
        <w:t>-NTN</w:t>
      </w:r>
      <w:r w:rsidRPr="00CE237C">
        <w:t xml:space="preserve"> expires:</w:t>
      </w:r>
    </w:p>
    <w:p w14:paraId="3F608E37" w14:textId="77777777" w:rsidR="000606B8" w:rsidRPr="00CE237C" w:rsidRDefault="000606B8" w:rsidP="000606B8">
      <w:pPr>
        <w:pStyle w:val="B2"/>
      </w:pPr>
      <w:r w:rsidRPr="00CE237C">
        <w:rPr>
          <w:lang w:eastAsia="ko-KR"/>
        </w:rPr>
        <w:lastRenderedPageBreak/>
        <w:t>2&gt;</w:t>
      </w:r>
      <w:r w:rsidRPr="00CE237C">
        <w:tab/>
        <w:t>if the data of the corresponding HARQ process was not successfully decoded:</w:t>
      </w:r>
    </w:p>
    <w:p w14:paraId="763CAA98" w14:textId="77777777" w:rsidR="000606B8" w:rsidRPr="00CE237C" w:rsidRDefault="000606B8" w:rsidP="000606B8">
      <w:pPr>
        <w:pStyle w:val="B3"/>
        <w:rPr>
          <w:lang w:eastAsia="ko-KR"/>
        </w:rPr>
      </w:pPr>
      <w:r w:rsidRPr="00CE237C">
        <w:rPr>
          <w:lang w:eastAsia="ko-KR"/>
        </w:rPr>
        <w:t>3&gt;</w:t>
      </w:r>
      <w:r w:rsidRPr="00CE237C">
        <w:tab/>
        <w:t xml:space="preserve">start the </w:t>
      </w:r>
      <w:proofErr w:type="spellStart"/>
      <w:r w:rsidRPr="00CE237C">
        <w:rPr>
          <w:i/>
        </w:rPr>
        <w:t>drx-RetransmissionTimer</w:t>
      </w:r>
      <w:r w:rsidRPr="00CE237C">
        <w:rPr>
          <w:i/>
          <w:lang w:eastAsia="ko-KR"/>
        </w:rPr>
        <w:t>DL</w:t>
      </w:r>
      <w:proofErr w:type="spellEnd"/>
      <w:r w:rsidRPr="00CE237C">
        <w:t xml:space="preserve"> for the corresponding HARQ process in the first symbol after the expiry of </w:t>
      </w:r>
      <w:r w:rsidRPr="00CE237C">
        <w:rPr>
          <w:i/>
        </w:rPr>
        <w:t>HARQ-RTT-</w:t>
      </w:r>
      <w:proofErr w:type="spellStart"/>
      <w:r w:rsidRPr="00CE237C">
        <w:rPr>
          <w:i/>
        </w:rPr>
        <w:t>TimerDL</w:t>
      </w:r>
      <w:proofErr w:type="spellEnd"/>
      <w:r w:rsidRPr="00CE237C">
        <w:rPr>
          <w:i/>
        </w:rPr>
        <w:t>-NTN</w:t>
      </w:r>
      <w:r w:rsidRPr="00CE237C">
        <w:rPr>
          <w:lang w:eastAsia="ko-KR"/>
        </w:rPr>
        <w:t>.</w:t>
      </w:r>
    </w:p>
    <w:p w14:paraId="10698886" w14:textId="77777777" w:rsidR="000606B8" w:rsidRPr="00CE237C" w:rsidRDefault="000606B8" w:rsidP="000606B8">
      <w:pPr>
        <w:pStyle w:val="B1"/>
        <w:rPr>
          <w:noProof/>
        </w:rPr>
      </w:pPr>
      <w:r w:rsidRPr="00CE237C">
        <w:rPr>
          <w:noProof/>
          <w:lang w:eastAsia="ko-KR"/>
        </w:rPr>
        <w:t>1&gt;</w:t>
      </w:r>
      <w:r w:rsidRPr="00CE237C">
        <w:rPr>
          <w:noProof/>
        </w:rPr>
        <w:tab/>
        <w:t xml:space="preserve">if a </w:t>
      </w:r>
      <w:proofErr w:type="spellStart"/>
      <w:r w:rsidRPr="00CE237C">
        <w:rPr>
          <w:i/>
          <w:lang w:eastAsia="ko-KR"/>
        </w:rPr>
        <w:t>drx</w:t>
      </w:r>
      <w:proofErr w:type="spellEnd"/>
      <w:r w:rsidRPr="00CE237C">
        <w:rPr>
          <w:i/>
          <w:lang w:eastAsia="ko-KR"/>
        </w:rPr>
        <w:t>-HARQ-RTT-</w:t>
      </w:r>
      <w:proofErr w:type="spellStart"/>
      <w:r w:rsidRPr="00CE237C">
        <w:rPr>
          <w:i/>
          <w:lang w:eastAsia="ko-KR"/>
        </w:rPr>
        <w:t>TimerUL</w:t>
      </w:r>
      <w:proofErr w:type="spellEnd"/>
      <w:r w:rsidRPr="00CE237C">
        <w:rPr>
          <w:noProof/>
        </w:rPr>
        <w:t xml:space="preserve"> expires:</w:t>
      </w:r>
    </w:p>
    <w:p w14:paraId="3BA74789" w14:textId="77777777" w:rsidR="000606B8" w:rsidRPr="00CE237C" w:rsidRDefault="000606B8" w:rsidP="000606B8">
      <w:pPr>
        <w:pStyle w:val="B2"/>
        <w:rPr>
          <w:noProof/>
        </w:rPr>
      </w:pPr>
      <w:r w:rsidRPr="00CE237C">
        <w:rPr>
          <w:noProof/>
          <w:lang w:eastAsia="ko-KR"/>
        </w:rPr>
        <w:t>2&gt;</w:t>
      </w:r>
      <w:r w:rsidRPr="00CE237C">
        <w:rPr>
          <w:noProof/>
        </w:rPr>
        <w:tab/>
        <w:t xml:space="preserve">start the </w:t>
      </w:r>
      <w:r w:rsidRPr="00CE237C">
        <w:rPr>
          <w:i/>
          <w:noProof/>
        </w:rPr>
        <w:t>drx-RetransmissionTimer</w:t>
      </w:r>
      <w:r w:rsidRPr="00CE237C">
        <w:rPr>
          <w:i/>
          <w:noProof/>
          <w:lang w:eastAsia="ko-KR"/>
        </w:rPr>
        <w:t>UL</w:t>
      </w:r>
      <w:r w:rsidRPr="00CE237C">
        <w:t xml:space="preserve"> </w:t>
      </w:r>
      <w:r w:rsidRPr="00CE237C">
        <w:rPr>
          <w:noProof/>
        </w:rPr>
        <w:t xml:space="preserve">for the corresponding HARQ process in the first symbol after the expiry of </w:t>
      </w:r>
      <w:r w:rsidRPr="00CE237C">
        <w:rPr>
          <w:i/>
          <w:noProof/>
        </w:rPr>
        <w:t>drx-HARQ-RTT-TimerUL</w:t>
      </w:r>
      <w:r w:rsidRPr="00CE237C">
        <w:rPr>
          <w:noProof/>
        </w:rPr>
        <w:t>.</w:t>
      </w:r>
    </w:p>
    <w:p w14:paraId="1B7017DB" w14:textId="77777777" w:rsidR="000606B8" w:rsidRPr="00CE237C" w:rsidRDefault="000606B8" w:rsidP="000606B8">
      <w:pPr>
        <w:pStyle w:val="B1"/>
      </w:pPr>
      <w:r w:rsidRPr="00CE237C">
        <w:rPr>
          <w:lang w:eastAsia="ko-KR"/>
        </w:rPr>
        <w:t>1&gt;</w:t>
      </w:r>
      <w:r w:rsidRPr="00CE237C">
        <w:tab/>
        <w:t xml:space="preserve">if a </w:t>
      </w:r>
      <w:r w:rsidRPr="00CE237C">
        <w:rPr>
          <w:i/>
          <w:lang w:eastAsia="ko-KR"/>
        </w:rPr>
        <w:t>HARQ-RTT-</w:t>
      </w:r>
      <w:proofErr w:type="spellStart"/>
      <w:r w:rsidRPr="00CE237C">
        <w:rPr>
          <w:i/>
          <w:lang w:eastAsia="ko-KR"/>
        </w:rPr>
        <w:t>TimerUL</w:t>
      </w:r>
      <w:proofErr w:type="spellEnd"/>
      <w:r w:rsidRPr="00CE237C">
        <w:rPr>
          <w:i/>
          <w:lang w:eastAsia="ko-KR"/>
        </w:rPr>
        <w:t>-NTN</w:t>
      </w:r>
      <w:r w:rsidRPr="00CE237C">
        <w:t xml:space="preserve"> expires:</w:t>
      </w:r>
    </w:p>
    <w:p w14:paraId="364FF22B" w14:textId="77777777" w:rsidR="000606B8" w:rsidRPr="00CE237C" w:rsidRDefault="000606B8" w:rsidP="000606B8">
      <w:pPr>
        <w:pStyle w:val="B2"/>
      </w:pPr>
      <w:r w:rsidRPr="00CE237C">
        <w:rPr>
          <w:lang w:eastAsia="ko-KR"/>
        </w:rPr>
        <w:t>2&gt;</w:t>
      </w:r>
      <w:r w:rsidRPr="00CE237C">
        <w:tab/>
        <w:t xml:space="preserve">start the </w:t>
      </w:r>
      <w:proofErr w:type="spellStart"/>
      <w:r w:rsidRPr="00CE237C">
        <w:rPr>
          <w:i/>
        </w:rPr>
        <w:t>drx-RetransmissionTimer</w:t>
      </w:r>
      <w:r w:rsidRPr="00CE237C">
        <w:rPr>
          <w:i/>
          <w:lang w:eastAsia="ko-KR"/>
        </w:rPr>
        <w:t>UL</w:t>
      </w:r>
      <w:proofErr w:type="spellEnd"/>
      <w:r w:rsidRPr="00CE237C">
        <w:t xml:space="preserve"> for the corresponding HARQ process in the first symbol after the expiry of </w:t>
      </w:r>
      <w:r w:rsidRPr="00CE237C">
        <w:rPr>
          <w:i/>
        </w:rPr>
        <w:t>HARQ-RTT-</w:t>
      </w:r>
      <w:proofErr w:type="spellStart"/>
      <w:r w:rsidRPr="00CE237C">
        <w:rPr>
          <w:i/>
        </w:rPr>
        <w:t>TimerUL</w:t>
      </w:r>
      <w:proofErr w:type="spellEnd"/>
      <w:r w:rsidRPr="00CE237C">
        <w:rPr>
          <w:i/>
        </w:rPr>
        <w:t>-NTN</w:t>
      </w:r>
      <w:r w:rsidRPr="00CE237C">
        <w:t>.</w:t>
      </w:r>
    </w:p>
    <w:p w14:paraId="340A2BA5" w14:textId="77777777" w:rsidR="000606B8" w:rsidRPr="00CE237C" w:rsidRDefault="000606B8" w:rsidP="000606B8">
      <w:pPr>
        <w:pStyle w:val="B1"/>
      </w:pPr>
      <w:r w:rsidRPr="00CE237C">
        <w:rPr>
          <w:lang w:eastAsia="ko-KR"/>
        </w:rPr>
        <w:t>1&gt;</w:t>
      </w:r>
      <w:r w:rsidRPr="00CE237C">
        <w:tab/>
        <w:t xml:space="preserve">if a </w:t>
      </w:r>
      <w:proofErr w:type="spellStart"/>
      <w:r w:rsidRPr="00CE237C">
        <w:rPr>
          <w:i/>
          <w:lang w:eastAsia="ko-KR"/>
        </w:rPr>
        <w:t>drx</w:t>
      </w:r>
      <w:proofErr w:type="spellEnd"/>
      <w:r w:rsidRPr="00CE237C">
        <w:rPr>
          <w:i/>
          <w:lang w:eastAsia="ko-KR"/>
        </w:rPr>
        <w:t>-HARQ-RTT-</w:t>
      </w:r>
      <w:proofErr w:type="spellStart"/>
      <w:r w:rsidRPr="00CE237C">
        <w:rPr>
          <w:i/>
          <w:lang w:eastAsia="ko-KR"/>
        </w:rPr>
        <w:t>TimerSL</w:t>
      </w:r>
      <w:proofErr w:type="spellEnd"/>
      <w:r w:rsidRPr="00CE237C">
        <w:t xml:space="preserve"> expires:</w:t>
      </w:r>
    </w:p>
    <w:p w14:paraId="0539327C" w14:textId="77777777" w:rsidR="000606B8" w:rsidRPr="00CE237C" w:rsidRDefault="000606B8" w:rsidP="000606B8">
      <w:pPr>
        <w:pStyle w:val="B2"/>
      </w:pPr>
      <w:r w:rsidRPr="00CE237C">
        <w:rPr>
          <w:lang w:eastAsia="ko-KR"/>
        </w:rPr>
        <w:t>2&gt;</w:t>
      </w:r>
      <w:r w:rsidRPr="00CE237C">
        <w:tab/>
        <w:t>if a HARQ NACK feedback for the corresponding HARQ process is transmitted on PUCCH; or</w:t>
      </w:r>
    </w:p>
    <w:p w14:paraId="7E5274D8" w14:textId="77777777" w:rsidR="000606B8" w:rsidRPr="00CE237C" w:rsidRDefault="000606B8" w:rsidP="000606B8">
      <w:pPr>
        <w:pStyle w:val="B2"/>
      </w:pPr>
      <w:r w:rsidRPr="00CE237C">
        <w:rPr>
          <w:lang w:eastAsia="ko-KR"/>
        </w:rPr>
        <w:t>2&gt;</w:t>
      </w:r>
      <w:r w:rsidRPr="00CE237C">
        <w:rPr>
          <w:lang w:eastAsia="ko-KR"/>
        </w:rPr>
        <w:tab/>
        <w:t xml:space="preserve">if a HARQ NACK feedback </w:t>
      </w:r>
      <w:r w:rsidRPr="00CE237C">
        <w:t>for the corresponding HARQ process</w:t>
      </w:r>
      <w:r w:rsidRPr="00CE237C">
        <w:rPr>
          <w:lang w:eastAsia="ko-KR"/>
        </w:rPr>
        <w:t xml:space="preserve"> is generated but not transmitted on PUCCH</w:t>
      </w:r>
      <w:r w:rsidRPr="00CE237C">
        <w:t>; or</w:t>
      </w:r>
    </w:p>
    <w:p w14:paraId="3C596C58" w14:textId="77777777" w:rsidR="000606B8" w:rsidRPr="00CE237C" w:rsidRDefault="000606B8" w:rsidP="000606B8">
      <w:pPr>
        <w:pStyle w:val="B2"/>
      </w:pPr>
      <w:r w:rsidRPr="00CE237C">
        <w:rPr>
          <w:lang w:eastAsia="ko-KR"/>
        </w:rPr>
        <w:t>2&gt;</w:t>
      </w:r>
      <w:r w:rsidRPr="00CE237C">
        <w:tab/>
        <w:t>if the PUCCH resource is not configured for the SL grant:</w:t>
      </w:r>
    </w:p>
    <w:p w14:paraId="4D9E38C5" w14:textId="77777777" w:rsidR="000606B8" w:rsidRPr="00CE237C" w:rsidRDefault="000606B8" w:rsidP="000606B8">
      <w:pPr>
        <w:pStyle w:val="B3"/>
        <w:rPr>
          <w:lang w:eastAsia="ko-KR"/>
        </w:rPr>
      </w:pPr>
      <w:r w:rsidRPr="00CE237C">
        <w:rPr>
          <w:lang w:eastAsia="ko-KR"/>
        </w:rPr>
        <w:t>3&gt;</w:t>
      </w:r>
      <w:r w:rsidRPr="00CE237C">
        <w:rPr>
          <w:lang w:eastAsia="ko-KR"/>
        </w:rPr>
        <w:tab/>
        <w:t xml:space="preserve">start the </w:t>
      </w:r>
      <w:proofErr w:type="spellStart"/>
      <w:r w:rsidRPr="00CE237C">
        <w:rPr>
          <w:i/>
          <w:lang w:eastAsia="ko-KR"/>
        </w:rPr>
        <w:t>drx-RetransmissionTimerSL</w:t>
      </w:r>
      <w:proofErr w:type="spellEnd"/>
      <w:r w:rsidRPr="00CE237C">
        <w:rPr>
          <w:lang w:eastAsia="ko-KR"/>
        </w:rPr>
        <w:t xml:space="preserve"> for the corresponding HARQ process in the first symbol after the expiry of </w:t>
      </w:r>
      <w:proofErr w:type="spellStart"/>
      <w:r w:rsidRPr="00CE237C">
        <w:rPr>
          <w:i/>
          <w:lang w:eastAsia="ko-KR"/>
        </w:rPr>
        <w:t>drx</w:t>
      </w:r>
      <w:proofErr w:type="spellEnd"/>
      <w:r w:rsidRPr="00CE237C">
        <w:rPr>
          <w:i/>
          <w:lang w:eastAsia="ko-KR"/>
        </w:rPr>
        <w:t>-HARQ-RTT-</w:t>
      </w:r>
      <w:proofErr w:type="spellStart"/>
      <w:r w:rsidRPr="00CE237C">
        <w:rPr>
          <w:i/>
          <w:lang w:eastAsia="ko-KR"/>
        </w:rPr>
        <w:t>TimerSL</w:t>
      </w:r>
      <w:proofErr w:type="spellEnd"/>
      <w:r w:rsidRPr="00CE237C">
        <w:rPr>
          <w:lang w:eastAsia="ko-KR"/>
        </w:rPr>
        <w:t>.</w:t>
      </w:r>
    </w:p>
    <w:p w14:paraId="49F4BE60" w14:textId="77777777" w:rsidR="000606B8" w:rsidRPr="00CE237C" w:rsidRDefault="000606B8" w:rsidP="000606B8">
      <w:pPr>
        <w:pStyle w:val="NO"/>
        <w:rPr>
          <w:lang w:eastAsia="ko-KR"/>
        </w:rPr>
      </w:pPr>
      <w:r w:rsidRPr="00CE237C">
        <w:t xml:space="preserve">NOTE </w:t>
      </w:r>
      <w:r w:rsidRPr="00CE237C">
        <w:rPr>
          <w:vanish/>
        </w:rPr>
        <w:t>1c</w:t>
      </w:r>
      <w:r w:rsidRPr="00CE237C">
        <w:t>:</w:t>
      </w:r>
      <w:r w:rsidRPr="00CE237C">
        <w:tab/>
        <w:t xml:space="preserve">The UE handles the </w:t>
      </w:r>
      <w:proofErr w:type="spellStart"/>
      <w:r w:rsidRPr="00CE237C">
        <w:rPr>
          <w:i/>
          <w:lang w:eastAsia="ko-KR"/>
        </w:rPr>
        <w:t>drx-RetransmissionTimerSL</w:t>
      </w:r>
      <w:proofErr w:type="spellEnd"/>
      <w:r w:rsidRPr="00CE237C">
        <w:t xml:space="preserve"> operation when </w:t>
      </w:r>
      <w:proofErr w:type="spellStart"/>
      <w:r w:rsidRPr="00CE237C">
        <w:rPr>
          <w:i/>
          <w:lang w:eastAsia="ko-KR"/>
        </w:rPr>
        <w:t>sl</w:t>
      </w:r>
      <w:proofErr w:type="spellEnd"/>
      <w:r w:rsidRPr="00CE237C">
        <w:rPr>
          <w:i/>
          <w:lang w:eastAsia="ko-KR"/>
        </w:rPr>
        <w:t>-PUCCH-Config</w:t>
      </w:r>
      <w:r w:rsidRPr="00CE237C">
        <w:t xml:space="preserve"> is configured by RRC but PUCCH resource is not scheduled same as when </w:t>
      </w:r>
      <w:proofErr w:type="spellStart"/>
      <w:r w:rsidRPr="00CE237C">
        <w:rPr>
          <w:i/>
          <w:lang w:eastAsia="ko-KR"/>
        </w:rPr>
        <w:t>sl</w:t>
      </w:r>
      <w:proofErr w:type="spellEnd"/>
      <w:r w:rsidRPr="00CE237C">
        <w:rPr>
          <w:i/>
          <w:lang w:eastAsia="ko-KR"/>
        </w:rPr>
        <w:t>-PUCCH-Config</w:t>
      </w:r>
      <w:r w:rsidRPr="00CE237C">
        <w:t xml:space="preserve"> is not configured.</w:t>
      </w:r>
    </w:p>
    <w:p w14:paraId="4D38366D" w14:textId="77777777" w:rsidR="000606B8" w:rsidRPr="00CE237C" w:rsidRDefault="000606B8" w:rsidP="000606B8">
      <w:pPr>
        <w:pStyle w:val="B1"/>
        <w:rPr>
          <w:noProof/>
        </w:rPr>
      </w:pPr>
      <w:r w:rsidRPr="00CE237C">
        <w:rPr>
          <w:noProof/>
          <w:lang w:eastAsia="ko-KR"/>
        </w:rPr>
        <w:t>1&gt;</w:t>
      </w:r>
      <w:r w:rsidRPr="00CE237C">
        <w:rPr>
          <w:noProof/>
        </w:rPr>
        <w:tab/>
        <w:t xml:space="preserve">if a DRX Command MAC </w:t>
      </w:r>
      <w:r w:rsidRPr="00CE237C">
        <w:rPr>
          <w:noProof/>
          <w:lang w:eastAsia="ko-KR"/>
        </w:rPr>
        <w:t>CE</w:t>
      </w:r>
      <w:r w:rsidRPr="00CE237C">
        <w:rPr>
          <w:noProof/>
        </w:rPr>
        <w:t xml:space="preserve"> </w:t>
      </w:r>
      <w:r w:rsidRPr="00CE237C">
        <w:t>indicated by PDCCH addressed to</w:t>
      </w:r>
      <w:r w:rsidRPr="00CE237C" w:rsidDel="00675690">
        <w:rPr>
          <w:noProof/>
        </w:rPr>
        <w:t xml:space="preserve"> </w:t>
      </w:r>
      <w:r w:rsidRPr="00CE237C">
        <w:rPr>
          <w:noProof/>
        </w:rPr>
        <w:t xml:space="preserve">C-RNTI or CS-RNTI, or by a configured downlink assignment for unicast transmission or a Long DRX Command MAC </w:t>
      </w:r>
      <w:r w:rsidRPr="00CE237C">
        <w:rPr>
          <w:noProof/>
          <w:lang w:eastAsia="ko-KR"/>
        </w:rPr>
        <w:t>CE</w:t>
      </w:r>
      <w:r w:rsidRPr="00CE237C">
        <w:rPr>
          <w:noProof/>
        </w:rPr>
        <w:t xml:space="preserve"> is received:</w:t>
      </w:r>
    </w:p>
    <w:p w14:paraId="008CCD5E" w14:textId="77777777" w:rsidR="000606B8" w:rsidRPr="00CE237C" w:rsidRDefault="000606B8" w:rsidP="000606B8">
      <w:pPr>
        <w:pStyle w:val="B2"/>
        <w:rPr>
          <w:noProof/>
        </w:rPr>
      </w:pPr>
      <w:r w:rsidRPr="00CE237C">
        <w:rPr>
          <w:noProof/>
          <w:lang w:eastAsia="ko-KR"/>
        </w:rPr>
        <w:t>2&gt;</w:t>
      </w:r>
      <w:r w:rsidRPr="00CE237C">
        <w:rPr>
          <w:noProof/>
        </w:rPr>
        <w:tab/>
        <w:t xml:space="preserve">stop </w:t>
      </w:r>
      <w:r w:rsidRPr="00CE237C">
        <w:rPr>
          <w:i/>
          <w:noProof/>
        </w:rPr>
        <w:t>drx-onDurationTimer</w:t>
      </w:r>
      <w:r w:rsidRPr="00CE237C">
        <w:rPr>
          <w:iCs/>
          <w:noProof/>
        </w:rPr>
        <w:t xml:space="preserve"> for each DRX group</w:t>
      </w:r>
      <w:r w:rsidRPr="00CE237C">
        <w:rPr>
          <w:noProof/>
        </w:rPr>
        <w:t>;</w:t>
      </w:r>
    </w:p>
    <w:p w14:paraId="34AF337D" w14:textId="77777777" w:rsidR="000606B8" w:rsidRPr="00CE237C" w:rsidRDefault="000606B8" w:rsidP="000606B8">
      <w:pPr>
        <w:pStyle w:val="B2"/>
        <w:rPr>
          <w:noProof/>
        </w:rPr>
      </w:pPr>
      <w:r w:rsidRPr="00CE237C">
        <w:rPr>
          <w:noProof/>
          <w:lang w:eastAsia="ko-KR"/>
        </w:rPr>
        <w:t>2&gt;</w:t>
      </w:r>
      <w:r w:rsidRPr="00CE237C">
        <w:rPr>
          <w:noProof/>
        </w:rPr>
        <w:tab/>
        <w:t xml:space="preserve">stop </w:t>
      </w:r>
      <w:r w:rsidRPr="00CE237C">
        <w:rPr>
          <w:i/>
          <w:noProof/>
        </w:rPr>
        <w:t>drx-InactivityTimer</w:t>
      </w:r>
      <w:r w:rsidRPr="00CE237C">
        <w:rPr>
          <w:iCs/>
          <w:noProof/>
        </w:rPr>
        <w:t xml:space="preserve"> for each DRX group</w:t>
      </w:r>
      <w:r w:rsidRPr="00CE237C">
        <w:rPr>
          <w:noProof/>
        </w:rPr>
        <w:t>.</w:t>
      </w:r>
    </w:p>
    <w:p w14:paraId="40571FEC" w14:textId="77777777" w:rsidR="000606B8" w:rsidRPr="00CE237C" w:rsidRDefault="000606B8" w:rsidP="000606B8">
      <w:pPr>
        <w:pStyle w:val="B1"/>
        <w:rPr>
          <w:lang w:eastAsia="ko-KR"/>
        </w:rPr>
      </w:pPr>
      <w:r w:rsidRPr="00CE237C">
        <w:rPr>
          <w:lang w:eastAsia="ko-KR"/>
        </w:rPr>
        <w:t>1&gt;</w:t>
      </w:r>
      <w:r w:rsidRPr="00CE237C">
        <w:rPr>
          <w:lang w:eastAsia="ko-KR"/>
        </w:rPr>
        <w:tab/>
        <w:t xml:space="preserve">if </w:t>
      </w:r>
      <w:proofErr w:type="spellStart"/>
      <w:r w:rsidRPr="00CE237C">
        <w:rPr>
          <w:i/>
          <w:lang w:eastAsia="ko-KR"/>
        </w:rPr>
        <w:t>drx-InactivityTimer</w:t>
      </w:r>
      <w:proofErr w:type="spellEnd"/>
      <w:r w:rsidRPr="00CE237C">
        <w:rPr>
          <w:lang w:eastAsia="ko-KR"/>
        </w:rPr>
        <w:t xml:space="preserve"> for a DRX group expires:</w:t>
      </w:r>
    </w:p>
    <w:p w14:paraId="69707A16" w14:textId="77777777" w:rsidR="000606B8" w:rsidRPr="00CE237C" w:rsidRDefault="000606B8" w:rsidP="000606B8">
      <w:pPr>
        <w:pStyle w:val="B2"/>
        <w:rPr>
          <w:noProof/>
        </w:rPr>
      </w:pPr>
      <w:r w:rsidRPr="00CE237C">
        <w:rPr>
          <w:lang w:eastAsia="ko-KR"/>
        </w:rPr>
        <w:t>2&gt;</w:t>
      </w:r>
      <w:r w:rsidRPr="00CE237C">
        <w:rPr>
          <w:lang w:eastAsia="ko-KR"/>
        </w:rPr>
        <w:tab/>
      </w:r>
      <w:r w:rsidRPr="00CE237C">
        <w:rPr>
          <w:noProof/>
        </w:rPr>
        <w:t>if the Short DRX cycle is configured:</w:t>
      </w:r>
    </w:p>
    <w:p w14:paraId="1B087BF4" w14:textId="77777777" w:rsidR="000606B8" w:rsidRPr="00CE237C" w:rsidRDefault="000606B8" w:rsidP="000606B8">
      <w:pPr>
        <w:pStyle w:val="B3"/>
        <w:rPr>
          <w:noProof/>
        </w:rPr>
      </w:pPr>
      <w:r w:rsidRPr="00CE237C">
        <w:rPr>
          <w:noProof/>
        </w:rPr>
        <w:t>3&gt;</w:t>
      </w:r>
      <w:r w:rsidRPr="00CE237C">
        <w:rPr>
          <w:noProof/>
        </w:rPr>
        <w:tab/>
        <w:t xml:space="preserve">start or restart </w:t>
      </w:r>
      <w:r w:rsidRPr="00CE237C">
        <w:rPr>
          <w:i/>
          <w:noProof/>
        </w:rPr>
        <w:t>drx-ShortCycle</w:t>
      </w:r>
      <w:r w:rsidRPr="00CE237C">
        <w:rPr>
          <w:i/>
          <w:noProof/>
          <w:lang w:eastAsia="ko-KR"/>
        </w:rPr>
        <w:t>Timer</w:t>
      </w:r>
      <w:r w:rsidRPr="00CE237C">
        <w:rPr>
          <w:noProof/>
          <w:lang w:eastAsia="ko-KR"/>
        </w:rPr>
        <w:t xml:space="preserve"> </w:t>
      </w:r>
      <w:r w:rsidRPr="00CE237C">
        <w:rPr>
          <w:lang w:eastAsia="ko-KR"/>
        </w:rPr>
        <w:t xml:space="preserve">for this DRX group </w:t>
      </w:r>
      <w:r w:rsidRPr="00CE237C">
        <w:rPr>
          <w:noProof/>
          <w:lang w:eastAsia="ko-KR"/>
        </w:rPr>
        <w:t xml:space="preserve">in the first symbol after the expiry of </w:t>
      </w:r>
      <w:r w:rsidRPr="00CE237C">
        <w:rPr>
          <w:i/>
          <w:noProof/>
          <w:lang w:eastAsia="ko-KR"/>
        </w:rPr>
        <w:t>drx-InactivityTimer</w:t>
      </w:r>
      <w:r w:rsidRPr="00CE237C">
        <w:rPr>
          <w:noProof/>
        </w:rPr>
        <w:t>;</w:t>
      </w:r>
    </w:p>
    <w:p w14:paraId="2F8810F0" w14:textId="77777777" w:rsidR="000606B8" w:rsidRPr="00CE237C" w:rsidRDefault="000606B8" w:rsidP="000606B8">
      <w:pPr>
        <w:pStyle w:val="B3"/>
        <w:rPr>
          <w:noProof/>
        </w:rPr>
      </w:pPr>
      <w:r w:rsidRPr="00CE237C">
        <w:rPr>
          <w:noProof/>
        </w:rPr>
        <w:t>3&gt;</w:t>
      </w:r>
      <w:r w:rsidRPr="00CE237C">
        <w:rPr>
          <w:noProof/>
        </w:rPr>
        <w:tab/>
        <w:t>use the Short DRX cycle for this DRX group.</w:t>
      </w:r>
    </w:p>
    <w:p w14:paraId="11FEA41A" w14:textId="77777777" w:rsidR="000606B8" w:rsidRPr="00CE237C" w:rsidRDefault="000606B8" w:rsidP="000606B8">
      <w:pPr>
        <w:pStyle w:val="B2"/>
        <w:rPr>
          <w:noProof/>
        </w:rPr>
      </w:pPr>
      <w:r w:rsidRPr="00CE237C">
        <w:rPr>
          <w:noProof/>
        </w:rPr>
        <w:t>2&gt;</w:t>
      </w:r>
      <w:r w:rsidRPr="00CE237C">
        <w:rPr>
          <w:noProof/>
        </w:rPr>
        <w:tab/>
        <w:t>else:</w:t>
      </w:r>
    </w:p>
    <w:p w14:paraId="70EA35E9" w14:textId="77777777" w:rsidR="000606B8" w:rsidRPr="00CE237C" w:rsidRDefault="000606B8" w:rsidP="000606B8">
      <w:pPr>
        <w:pStyle w:val="B3"/>
        <w:rPr>
          <w:noProof/>
        </w:rPr>
      </w:pPr>
      <w:r w:rsidRPr="00CE237C">
        <w:rPr>
          <w:noProof/>
        </w:rPr>
        <w:t>3&gt;</w:t>
      </w:r>
      <w:r w:rsidRPr="00CE237C">
        <w:rPr>
          <w:noProof/>
        </w:rPr>
        <w:tab/>
        <w:t>use the Long DRX cycle for this DRX group.</w:t>
      </w:r>
    </w:p>
    <w:p w14:paraId="64231BE3" w14:textId="77777777" w:rsidR="000606B8" w:rsidRPr="00CE237C" w:rsidRDefault="000606B8" w:rsidP="000606B8">
      <w:pPr>
        <w:pStyle w:val="B1"/>
        <w:rPr>
          <w:lang w:eastAsia="ko-KR"/>
        </w:rPr>
      </w:pPr>
      <w:r w:rsidRPr="00CE237C">
        <w:rPr>
          <w:lang w:eastAsia="ko-KR"/>
        </w:rPr>
        <w:t>1&gt;</w:t>
      </w:r>
      <w:r w:rsidRPr="00CE237C">
        <w:rPr>
          <w:lang w:eastAsia="ko-KR"/>
        </w:rPr>
        <w:tab/>
        <w:t xml:space="preserve">if a DRX Command MAC CE </w:t>
      </w:r>
      <w:r w:rsidRPr="00CE237C">
        <w:t>indicated by PDCCH addressed to</w:t>
      </w:r>
      <w:r w:rsidRPr="00CE237C">
        <w:rPr>
          <w:noProof/>
        </w:rPr>
        <w:t xml:space="preserve"> C-RNTI or CS-RNTI, or by a configured downlink assignment for unicast transmission</w:t>
      </w:r>
      <w:r w:rsidRPr="00CE237C">
        <w:rPr>
          <w:lang w:eastAsia="ko-KR"/>
        </w:rPr>
        <w:t xml:space="preserve"> is received:</w:t>
      </w:r>
    </w:p>
    <w:p w14:paraId="31F1B134" w14:textId="77777777" w:rsidR="000606B8" w:rsidRPr="00CE237C" w:rsidRDefault="000606B8" w:rsidP="000606B8">
      <w:pPr>
        <w:pStyle w:val="B2"/>
        <w:rPr>
          <w:noProof/>
        </w:rPr>
      </w:pPr>
      <w:r w:rsidRPr="00CE237C">
        <w:rPr>
          <w:lang w:eastAsia="ko-KR"/>
        </w:rPr>
        <w:t>2&gt;</w:t>
      </w:r>
      <w:r w:rsidRPr="00CE237C">
        <w:rPr>
          <w:lang w:eastAsia="ko-KR"/>
        </w:rPr>
        <w:tab/>
      </w:r>
      <w:r w:rsidRPr="00CE237C">
        <w:rPr>
          <w:noProof/>
        </w:rPr>
        <w:t>if the Short DRX cycle is configured:</w:t>
      </w:r>
    </w:p>
    <w:p w14:paraId="2027D449" w14:textId="77777777" w:rsidR="000606B8" w:rsidRPr="00CE237C" w:rsidRDefault="000606B8" w:rsidP="000606B8">
      <w:pPr>
        <w:pStyle w:val="B3"/>
        <w:rPr>
          <w:noProof/>
        </w:rPr>
      </w:pPr>
      <w:r w:rsidRPr="00CE237C">
        <w:rPr>
          <w:noProof/>
        </w:rPr>
        <w:t>3&gt;</w:t>
      </w:r>
      <w:r w:rsidRPr="00CE237C">
        <w:rPr>
          <w:noProof/>
        </w:rPr>
        <w:tab/>
        <w:t xml:space="preserve">start or restart </w:t>
      </w:r>
      <w:r w:rsidRPr="00CE237C">
        <w:rPr>
          <w:i/>
          <w:noProof/>
        </w:rPr>
        <w:t>drx-ShortCycle</w:t>
      </w:r>
      <w:r w:rsidRPr="00CE237C">
        <w:rPr>
          <w:i/>
          <w:noProof/>
          <w:lang w:eastAsia="ko-KR"/>
        </w:rPr>
        <w:t>Timer</w:t>
      </w:r>
      <w:r w:rsidRPr="00CE237C">
        <w:rPr>
          <w:noProof/>
          <w:lang w:eastAsia="ko-KR"/>
        </w:rPr>
        <w:t xml:space="preserve"> </w:t>
      </w:r>
      <w:r w:rsidRPr="00CE237C">
        <w:rPr>
          <w:lang w:eastAsia="ko-KR"/>
        </w:rPr>
        <w:t xml:space="preserve">for each DRX group </w:t>
      </w:r>
      <w:r w:rsidRPr="00CE237C">
        <w:rPr>
          <w:noProof/>
          <w:lang w:eastAsia="ko-KR"/>
        </w:rPr>
        <w:t>in the first symbol after the end of DRX Command MAC CE reception</w:t>
      </w:r>
      <w:r w:rsidRPr="00CE237C">
        <w:rPr>
          <w:noProof/>
        </w:rPr>
        <w:t>;</w:t>
      </w:r>
    </w:p>
    <w:p w14:paraId="3307B76E" w14:textId="77777777" w:rsidR="000606B8" w:rsidRPr="00CE237C" w:rsidRDefault="000606B8" w:rsidP="000606B8">
      <w:pPr>
        <w:pStyle w:val="B3"/>
        <w:rPr>
          <w:noProof/>
        </w:rPr>
      </w:pPr>
      <w:r w:rsidRPr="00CE237C">
        <w:rPr>
          <w:noProof/>
        </w:rPr>
        <w:t>3&gt;</w:t>
      </w:r>
      <w:r w:rsidRPr="00CE237C">
        <w:rPr>
          <w:noProof/>
        </w:rPr>
        <w:tab/>
        <w:t xml:space="preserve">use the Short DRX cycle for </w:t>
      </w:r>
      <w:r w:rsidRPr="00CE237C">
        <w:rPr>
          <w:lang w:eastAsia="ko-KR"/>
        </w:rPr>
        <w:t xml:space="preserve">each </w:t>
      </w:r>
      <w:r w:rsidRPr="00CE237C">
        <w:rPr>
          <w:noProof/>
        </w:rPr>
        <w:t>DRX group.</w:t>
      </w:r>
    </w:p>
    <w:p w14:paraId="4A14D8AB" w14:textId="77777777" w:rsidR="000606B8" w:rsidRPr="00CE237C" w:rsidRDefault="000606B8" w:rsidP="000606B8">
      <w:pPr>
        <w:pStyle w:val="B2"/>
        <w:rPr>
          <w:noProof/>
        </w:rPr>
      </w:pPr>
      <w:r w:rsidRPr="00CE237C">
        <w:rPr>
          <w:noProof/>
        </w:rPr>
        <w:t>2&gt;</w:t>
      </w:r>
      <w:r w:rsidRPr="00CE237C">
        <w:rPr>
          <w:noProof/>
        </w:rPr>
        <w:tab/>
        <w:t>else:</w:t>
      </w:r>
    </w:p>
    <w:p w14:paraId="1CC8EC91" w14:textId="77777777" w:rsidR="000606B8" w:rsidRPr="00CE237C" w:rsidRDefault="000606B8" w:rsidP="000606B8">
      <w:pPr>
        <w:pStyle w:val="B3"/>
        <w:rPr>
          <w:noProof/>
        </w:rPr>
      </w:pPr>
      <w:r w:rsidRPr="00CE237C">
        <w:rPr>
          <w:noProof/>
        </w:rPr>
        <w:t>3&gt;</w:t>
      </w:r>
      <w:r w:rsidRPr="00CE237C">
        <w:rPr>
          <w:noProof/>
        </w:rPr>
        <w:tab/>
        <w:t xml:space="preserve">use the Long DRX cycle for </w:t>
      </w:r>
      <w:r w:rsidRPr="00CE237C">
        <w:rPr>
          <w:lang w:eastAsia="ko-KR"/>
        </w:rPr>
        <w:t xml:space="preserve">each </w:t>
      </w:r>
      <w:r w:rsidRPr="00CE237C">
        <w:rPr>
          <w:noProof/>
        </w:rPr>
        <w:t>DRX group.</w:t>
      </w:r>
    </w:p>
    <w:p w14:paraId="63284559" w14:textId="77777777" w:rsidR="000606B8" w:rsidRPr="00CE237C" w:rsidRDefault="000606B8" w:rsidP="000606B8">
      <w:pPr>
        <w:pStyle w:val="B1"/>
        <w:rPr>
          <w:noProof/>
        </w:rPr>
      </w:pPr>
      <w:r w:rsidRPr="00CE237C">
        <w:rPr>
          <w:noProof/>
        </w:rPr>
        <w:t>1&gt;</w:t>
      </w:r>
      <w:r w:rsidRPr="00CE237C">
        <w:rPr>
          <w:noProof/>
        </w:rPr>
        <w:tab/>
        <w:t xml:space="preserve">if </w:t>
      </w:r>
      <w:r w:rsidRPr="00CE237C">
        <w:rPr>
          <w:i/>
          <w:noProof/>
        </w:rPr>
        <w:t>drx-ShortCycle</w:t>
      </w:r>
      <w:r w:rsidRPr="00CE237C">
        <w:rPr>
          <w:i/>
          <w:noProof/>
          <w:lang w:eastAsia="ko-KR"/>
        </w:rPr>
        <w:t>Timer</w:t>
      </w:r>
      <w:r w:rsidRPr="00CE237C">
        <w:rPr>
          <w:noProof/>
        </w:rPr>
        <w:t xml:space="preserve"> </w:t>
      </w:r>
      <w:r w:rsidRPr="00CE237C">
        <w:rPr>
          <w:lang w:eastAsia="ko-KR"/>
        </w:rPr>
        <w:t xml:space="preserve">for a DRX group </w:t>
      </w:r>
      <w:r w:rsidRPr="00CE237C">
        <w:rPr>
          <w:noProof/>
        </w:rPr>
        <w:t>expires:</w:t>
      </w:r>
    </w:p>
    <w:p w14:paraId="1AF95CE6" w14:textId="77777777" w:rsidR="000606B8" w:rsidRPr="00CE237C" w:rsidRDefault="000606B8" w:rsidP="000606B8">
      <w:pPr>
        <w:pStyle w:val="B2"/>
        <w:rPr>
          <w:noProof/>
        </w:rPr>
      </w:pPr>
      <w:r w:rsidRPr="00CE237C">
        <w:rPr>
          <w:noProof/>
        </w:rPr>
        <w:t>2&gt;</w:t>
      </w:r>
      <w:r w:rsidRPr="00CE237C">
        <w:rPr>
          <w:noProof/>
        </w:rPr>
        <w:tab/>
        <w:t>use the Long DRX</w:t>
      </w:r>
      <w:r w:rsidRPr="00CE237C">
        <w:rPr>
          <w:lang w:eastAsia="ko-KR"/>
        </w:rPr>
        <w:t xml:space="preserve"> cycle for this DRX group</w:t>
      </w:r>
      <w:r w:rsidRPr="00CE237C">
        <w:rPr>
          <w:noProof/>
        </w:rPr>
        <w:t>.</w:t>
      </w:r>
    </w:p>
    <w:p w14:paraId="6B6D96CE" w14:textId="77777777" w:rsidR="000606B8" w:rsidRPr="00CE237C" w:rsidRDefault="000606B8" w:rsidP="000606B8">
      <w:pPr>
        <w:pStyle w:val="B1"/>
      </w:pPr>
      <w:r w:rsidRPr="00CE237C">
        <w:rPr>
          <w:lang w:eastAsia="ko-KR"/>
        </w:rPr>
        <w:lastRenderedPageBreak/>
        <w:t>1&gt;</w:t>
      </w:r>
      <w:r w:rsidRPr="00CE237C">
        <w:tab/>
        <w:t xml:space="preserve">if a Long DRX Command MAC </w:t>
      </w:r>
      <w:r w:rsidRPr="00CE237C">
        <w:rPr>
          <w:lang w:eastAsia="ko-KR"/>
        </w:rPr>
        <w:t>CE</w:t>
      </w:r>
      <w:r w:rsidRPr="00CE237C">
        <w:t xml:space="preserve"> is received:</w:t>
      </w:r>
    </w:p>
    <w:p w14:paraId="663F3FF7" w14:textId="77777777" w:rsidR="000606B8" w:rsidRPr="00CE237C" w:rsidRDefault="000606B8" w:rsidP="000606B8">
      <w:pPr>
        <w:pStyle w:val="B2"/>
        <w:rPr>
          <w:noProof/>
        </w:rPr>
      </w:pPr>
      <w:r w:rsidRPr="00CE237C">
        <w:rPr>
          <w:noProof/>
          <w:lang w:eastAsia="ko-KR"/>
        </w:rPr>
        <w:t>2&gt;</w:t>
      </w:r>
      <w:r w:rsidRPr="00CE237C">
        <w:rPr>
          <w:noProof/>
        </w:rPr>
        <w:tab/>
        <w:t xml:space="preserve">stop </w:t>
      </w:r>
      <w:r w:rsidRPr="00CE237C">
        <w:rPr>
          <w:i/>
          <w:noProof/>
        </w:rPr>
        <w:t>drx-ShortCycleTimer</w:t>
      </w:r>
      <w:r w:rsidRPr="00CE237C">
        <w:rPr>
          <w:noProof/>
        </w:rPr>
        <w:t xml:space="preserve"> for each DRX group;</w:t>
      </w:r>
    </w:p>
    <w:p w14:paraId="2385CC8F" w14:textId="77777777" w:rsidR="000606B8" w:rsidRPr="00CE237C" w:rsidRDefault="000606B8" w:rsidP="000606B8">
      <w:pPr>
        <w:pStyle w:val="B2"/>
        <w:rPr>
          <w:noProof/>
        </w:rPr>
      </w:pPr>
      <w:r w:rsidRPr="00CE237C">
        <w:rPr>
          <w:noProof/>
          <w:lang w:eastAsia="ko-KR"/>
        </w:rPr>
        <w:t>2&gt;</w:t>
      </w:r>
      <w:r w:rsidRPr="00CE237C">
        <w:rPr>
          <w:noProof/>
        </w:rPr>
        <w:tab/>
        <w:t>use the Long DRX cycle for each DRX group.</w:t>
      </w:r>
    </w:p>
    <w:p w14:paraId="5F055E04" w14:textId="77777777" w:rsidR="000606B8" w:rsidRPr="00CE237C" w:rsidRDefault="000606B8" w:rsidP="000606B8">
      <w:pPr>
        <w:pStyle w:val="B1"/>
        <w:rPr>
          <w:noProof/>
        </w:rPr>
      </w:pPr>
      <w:r w:rsidRPr="00CE237C">
        <w:rPr>
          <w:noProof/>
        </w:rPr>
        <w:t>1&gt;</w:t>
      </w:r>
      <w:r w:rsidRPr="00CE237C">
        <w:rPr>
          <w:noProof/>
        </w:rPr>
        <w:tab/>
        <w:t>if the Short DRX cycle is used</w:t>
      </w:r>
      <w:r w:rsidRPr="00CE237C">
        <w:t xml:space="preserve"> for a DRX group</w:t>
      </w:r>
      <w:r w:rsidRPr="00CE237C">
        <w:rPr>
          <w:noProof/>
        </w:rPr>
        <w:t>, and</w:t>
      </w:r>
      <w:r w:rsidRPr="00CE237C">
        <w:rPr>
          <w:noProof/>
          <w:lang w:eastAsia="ko-KR"/>
        </w:rPr>
        <w:t xml:space="preserve"> </w:t>
      </w:r>
      <w:r w:rsidRPr="00CE237C">
        <w:rPr>
          <w:noProof/>
        </w:rPr>
        <w:t>[(SFN × 10) + subframe number] modulo (</w:t>
      </w:r>
      <w:r w:rsidRPr="00CE237C">
        <w:rPr>
          <w:i/>
          <w:noProof/>
        </w:rPr>
        <w:t>drx-ShortCycle</w:t>
      </w:r>
      <w:r w:rsidRPr="00CE237C">
        <w:rPr>
          <w:noProof/>
        </w:rPr>
        <w:t>) = (</w:t>
      </w:r>
      <w:r w:rsidRPr="00CE237C">
        <w:rPr>
          <w:i/>
          <w:noProof/>
        </w:rPr>
        <w:t>drx-StartOffset</w:t>
      </w:r>
      <w:r w:rsidRPr="00CE237C">
        <w:rPr>
          <w:noProof/>
        </w:rPr>
        <w:t>) modulo (</w:t>
      </w:r>
      <w:r w:rsidRPr="00CE237C">
        <w:rPr>
          <w:i/>
          <w:noProof/>
        </w:rPr>
        <w:t>drx-ShortCycle</w:t>
      </w:r>
      <w:r w:rsidRPr="00CE237C">
        <w:rPr>
          <w:noProof/>
        </w:rPr>
        <w:t>):</w:t>
      </w:r>
    </w:p>
    <w:p w14:paraId="6BF4B803" w14:textId="77777777" w:rsidR="000606B8" w:rsidRPr="00CE237C" w:rsidRDefault="000606B8" w:rsidP="000606B8">
      <w:pPr>
        <w:pStyle w:val="B2"/>
        <w:rPr>
          <w:noProof/>
        </w:rPr>
      </w:pPr>
      <w:r w:rsidRPr="00CE237C">
        <w:rPr>
          <w:noProof/>
          <w:lang w:eastAsia="ko-KR"/>
        </w:rPr>
        <w:t>2&gt;</w:t>
      </w:r>
      <w:r w:rsidRPr="00CE237C">
        <w:rPr>
          <w:noProof/>
        </w:rPr>
        <w:tab/>
        <w:t xml:space="preserve">start </w:t>
      </w:r>
      <w:r w:rsidRPr="00CE237C">
        <w:rPr>
          <w:i/>
          <w:noProof/>
        </w:rPr>
        <w:t>drx-onDurationTimer</w:t>
      </w:r>
      <w:r w:rsidRPr="00CE237C">
        <w:rPr>
          <w:noProof/>
          <w:lang w:eastAsia="ko-KR"/>
        </w:rPr>
        <w:t xml:space="preserve"> </w:t>
      </w:r>
      <w:r w:rsidRPr="00CE237C">
        <w:t>for this DRX group</w:t>
      </w:r>
      <w:r w:rsidRPr="00CE237C">
        <w:rPr>
          <w:noProof/>
          <w:lang w:eastAsia="ko-KR"/>
        </w:rPr>
        <w:t xml:space="preserve"> after </w:t>
      </w:r>
      <w:r w:rsidRPr="00CE237C">
        <w:rPr>
          <w:i/>
          <w:noProof/>
          <w:lang w:eastAsia="ko-KR"/>
        </w:rPr>
        <w:t>drx-SlotOffset</w:t>
      </w:r>
      <w:r w:rsidRPr="00CE237C">
        <w:rPr>
          <w:noProof/>
          <w:lang w:eastAsia="ko-KR"/>
        </w:rPr>
        <w:t xml:space="preserve"> from the beginning of the subframe.</w:t>
      </w:r>
    </w:p>
    <w:p w14:paraId="26442EE5" w14:textId="77777777" w:rsidR="000606B8" w:rsidRPr="00CE237C" w:rsidRDefault="000606B8" w:rsidP="000606B8">
      <w:pPr>
        <w:pStyle w:val="B1"/>
        <w:rPr>
          <w:noProof/>
          <w:lang w:eastAsia="ko-KR"/>
        </w:rPr>
      </w:pPr>
      <w:r w:rsidRPr="00CE237C">
        <w:rPr>
          <w:noProof/>
        </w:rPr>
        <w:t>1&gt;</w:t>
      </w:r>
      <w:r w:rsidRPr="00CE237C">
        <w:rPr>
          <w:noProof/>
        </w:rPr>
        <w:tab/>
        <w:t>if the Long DRX cycle is used</w:t>
      </w:r>
      <w:r w:rsidRPr="00CE237C">
        <w:t xml:space="preserve"> for a DRX group</w:t>
      </w:r>
      <w:r w:rsidRPr="00CE237C">
        <w:rPr>
          <w:noProof/>
        </w:rPr>
        <w:t>, and</w:t>
      </w:r>
      <w:r w:rsidRPr="00CE237C">
        <w:rPr>
          <w:noProof/>
          <w:lang w:eastAsia="ko-KR"/>
        </w:rPr>
        <w:t xml:space="preserve"> [(SFN × 10) + subframe number] modulo (</w:t>
      </w:r>
      <w:r w:rsidRPr="00CE237C">
        <w:rPr>
          <w:i/>
          <w:noProof/>
          <w:lang w:eastAsia="ko-KR"/>
        </w:rPr>
        <w:t>drx-LongCycle</w:t>
      </w:r>
      <w:r w:rsidRPr="00CE237C">
        <w:rPr>
          <w:noProof/>
          <w:lang w:eastAsia="ko-KR"/>
        </w:rPr>
        <w:t xml:space="preserve">) = </w:t>
      </w:r>
      <w:r w:rsidRPr="00CE237C">
        <w:rPr>
          <w:i/>
          <w:noProof/>
          <w:lang w:eastAsia="ko-KR"/>
        </w:rPr>
        <w:t>drx-StartOffset</w:t>
      </w:r>
      <w:r w:rsidRPr="00CE237C">
        <w:rPr>
          <w:noProof/>
          <w:lang w:eastAsia="ko-KR"/>
        </w:rPr>
        <w:t>:</w:t>
      </w:r>
    </w:p>
    <w:p w14:paraId="20C7DEEF" w14:textId="77777777" w:rsidR="000606B8" w:rsidRPr="00CE237C" w:rsidRDefault="000606B8" w:rsidP="000606B8">
      <w:pPr>
        <w:pStyle w:val="B2"/>
        <w:rPr>
          <w:noProof/>
        </w:rPr>
      </w:pPr>
      <w:r w:rsidRPr="00CE237C">
        <w:rPr>
          <w:noProof/>
          <w:lang w:eastAsia="ko-KR"/>
        </w:rPr>
        <w:t>2&gt;</w:t>
      </w:r>
      <w:r w:rsidRPr="00CE237C">
        <w:rPr>
          <w:noProof/>
        </w:rPr>
        <w:tab/>
        <w:t>if DCP monitoring is configured for the active DL BWP as specified in TS 38.213 [6], clause 10.3:</w:t>
      </w:r>
    </w:p>
    <w:p w14:paraId="2EC04533" w14:textId="77777777" w:rsidR="000606B8" w:rsidRPr="00CE237C" w:rsidRDefault="000606B8" w:rsidP="000606B8">
      <w:pPr>
        <w:pStyle w:val="B3"/>
        <w:rPr>
          <w:noProof/>
        </w:rPr>
      </w:pPr>
      <w:r w:rsidRPr="00CE237C">
        <w:rPr>
          <w:noProof/>
          <w:lang w:eastAsia="ko-KR"/>
        </w:rPr>
        <w:t>3&gt;</w:t>
      </w:r>
      <w:r w:rsidRPr="00CE237C">
        <w:rPr>
          <w:noProof/>
        </w:rPr>
        <w:tab/>
        <w:t xml:space="preserve">if </w:t>
      </w:r>
      <w:r w:rsidRPr="00CE237C">
        <w:rPr>
          <w:noProof/>
          <w:lang w:eastAsia="zh-CN"/>
        </w:rPr>
        <w:t>DCP</w:t>
      </w:r>
      <w:r w:rsidRPr="00CE237C">
        <w:rPr>
          <w:noProof/>
        </w:rPr>
        <w:t xml:space="preserve"> indication associated with the current DRX cycle received from lower layer indicated to start </w:t>
      </w:r>
      <w:r w:rsidRPr="00CE237C">
        <w:rPr>
          <w:i/>
          <w:noProof/>
        </w:rPr>
        <w:t>drx-onDurationTimer</w:t>
      </w:r>
      <w:r w:rsidRPr="00CE237C">
        <w:rPr>
          <w:noProof/>
        </w:rPr>
        <w:t>, as specified in TS 38.213 [6]; or</w:t>
      </w:r>
    </w:p>
    <w:p w14:paraId="212B8F38" w14:textId="77777777" w:rsidR="000606B8" w:rsidRPr="00CE237C" w:rsidRDefault="000606B8" w:rsidP="000606B8">
      <w:pPr>
        <w:pStyle w:val="B3"/>
        <w:rPr>
          <w:noProof/>
        </w:rPr>
      </w:pPr>
      <w:r w:rsidRPr="00CE237C">
        <w:rPr>
          <w:noProof/>
          <w:lang w:eastAsia="ko-KR"/>
        </w:rPr>
        <w:t>3&gt;</w:t>
      </w:r>
      <w:r w:rsidRPr="00CE237C">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CE237C">
        <w:rPr>
          <w:lang w:eastAsia="ko-KR"/>
        </w:rPr>
        <w:t xml:space="preserve"> or during a measurement gap, or when the MAC entity monitors for a PDCCH transmission on the search space indicated by </w:t>
      </w:r>
      <w:proofErr w:type="spellStart"/>
      <w:r w:rsidRPr="00CE237C">
        <w:rPr>
          <w:i/>
          <w:lang w:eastAsia="ko-KR"/>
        </w:rPr>
        <w:t>recoverySearchSpaceId</w:t>
      </w:r>
      <w:proofErr w:type="spellEnd"/>
      <w:r w:rsidRPr="00CE237C">
        <w:rPr>
          <w:lang w:eastAsia="ko-KR"/>
        </w:rPr>
        <w:t xml:space="preserve"> of the </w:t>
      </w:r>
      <w:proofErr w:type="spellStart"/>
      <w:r w:rsidRPr="00CE237C">
        <w:rPr>
          <w:lang w:eastAsia="ko-KR"/>
        </w:rPr>
        <w:t>SpCell</w:t>
      </w:r>
      <w:proofErr w:type="spellEnd"/>
      <w:r w:rsidRPr="00CE237C">
        <w:rPr>
          <w:lang w:eastAsia="ko-KR"/>
        </w:rPr>
        <w:t xml:space="preserve"> identified by the C-RNTI while the </w:t>
      </w:r>
      <w:proofErr w:type="spellStart"/>
      <w:r w:rsidRPr="00CE237C">
        <w:rPr>
          <w:i/>
          <w:lang w:eastAsia="ko-KR"/>
        </w:rPr>
        <w:t>ra-ResponseWindow</w:t>
      </w:r>
      <w:proofErr w:type="spellEnd"/>
      <w:r w:rsidRPr="00CE237C">
        <w:rPr>
          <w:lang w:eastAsia="ko-KR"/>
        </w:rPr>
        <w:t xml:space="preserve"> is running (as specified in clause 5.1.4)</w:t>
      </w:r>
      <w:r w:rsidRPr="00CE237C">
        <w:rPr>
          <w:noProof/>
        </w:rPr>
        <w:t>; or</w:t>
      </w:r>
    </w:p>
    <w:p w14:paraId="1F221B15" w14:textId="77777777" w:rsidR="000606B8" w:rsidRPr="00CE237C" w:rsidRDefault="000606B8" w:rsidP="000606B8">
      <w:pPr>
        <w:pStyle w:val="B3"/>
        <w:rPr>
          <w:noProof/>
        </w:rPr>
      </w:pPr>
      <w:r w:rsidRPr="00CE237C">
        <w:rPr>
          <w:noProof/>
          <w:lang w:eastAsia="ko-KR"/>
        </w:rPr>
        <w:t>3&gt;</w:t>
      </w:r>
      <w:r w:rsidRPr="00CE237C">
        <w:rPr>
          <w:noProof/>
        </w:rPr>
        <w:tab/>
        <w:t xml:space="preserve">if </w:t>
      </w:r>
      <w:r w:rsidRPr="00CE237C">
        <w:rPr>
          <w:i/>
          <w:noProof/>
        </w:rPr>
        <w:t>ps-Wakeup</w:t>
      </w:r>
      <w:r w:rsidRPr="00CE237C">
        <w:rPr>
          <w:noProof/>
        </w:rPr>
        <w:t xml:space="preserve"> is configured with value </w:t>
      </w:r>
      <w:r w:rsidRPr="00CE237C">
        <w:rPr>
          <w:i/>
          <w:noProof/>
        </w:rPr>
        <w:t>true</w:t>
      </w:r>
      <w:r w:rsidRPr="00CE237C">
        <w:rPr>
          <w:noProof/>
        </w:rPr>
        <w:t xml:space="preserve"> and DCP indication associated with the current DRX cycle has not been received from lower layers:</w:t>
      </w:r>
    </w:p>
    <w:p w14:paraId="7A75AFE5" w14:textId="77777777" w:rsidR="000606B8" w:rsidRPr="00CE237C" w:rsidRDefault="000606B8" w:rsidP="000606B8">
      <w:pPr>
        <w:pStyle w:val="B4"/>
        <w:rPr>
          <w:noProof/>
          <w:lang w:eastAsia="ko-KR"/>
        </w:rPr>
      </w:pPr>
      <w:r w:rsidRPr="00CE237C">
        <w:rPr>
          <w:noProof/>
          <w:lang w:eastAsia="ko-KR"/>
        </w:rPr>
        <w:t>4&gt;</w:t>
      </w:r>
      <w:r w:rsidRPr="00CE237C">
        <w:rPr>
          <w:noProof/>
        </w:rPr>
        <w:tab/>
        <w:t xml:space="preserve">start </w:t>
      </w:r>
      <w:r w:rsidRPr="00CE237C">
        <w:rPr>
          <w:i/>
          <w:noProof/>
        </w:rPr>
        <w:t>drx-onDurationTimer</w:t>
      </w:r>
      <w:r w:rsidRPr="00CE237C">
        <w:rPr>
          <w:noProof/>
          <w:lang w:eastAsia="ko-KR"/>
        </w:rPr>
        <w:t xml:space="preserve"> after </w:t>
      </w:r>
      <w:r w:rsidRPr="00CE237C">
        <w:rPr>
          <w:i/>
          <w:noProof/>
          <w:lang w:eastAsia="ko-KR"/>
        </w:rPr>
        <w:t>drx-SlotOffset</w:t>
      </w:r>
      <w:r w:rsidRPr="00CE237C">
        <w:rPr>
          <w:noProof/>
          <w:lang w:eastAsia="ko-KR"/>
        </w:rPr>
        <w:t xml:space="preserve"> from the beginning of the subframe.</w:t>
      </w:r>
    </w:p>
    <w:p w14:paraId="0FE9D809" w14:textId="77777777" w:rsidR="000606B8" w:rsidRPr="00CE237C" w:rsidRDefault="000606B8" w:rsidP="000606B8">
      <w:pPr>
        <w:pStyle w:val="B2"/>
        <w:rPr>
          <w:noProof/>
          <w:lang w:eastAsia="ko-KR"/>
        </w:rPr>
      </w:pPr>
      <w:r w:rsidRPr="00CE237C">
        <w:rPr>
          <w:noProof/>
          <w:lang w:eastAsia="ko-KR"/>
        </w:rPr>
        <w:t>2&gt;</w:t>
      </w:r>
      <w:r w:rsidRPr="00CE237C">
        <w:rPr>
          <w:noProof/>
        </w:rPr>
        <w:tab/>
        <w:t>else:</w:t>
      </w:r>
    </w:p>
    <w:p w14:paraId="19117DDB" w14:textId="77777777" w:rsidR="000606B8" w:rsidRPr="00CE237C" w:rsidRDefault="000606B8" w:rsidP="000606B8">
      <w:pPr>
        <w:pStyle w:val="B3"/>
        <w:rPr>
          <w:noProof/>
          <w:lang w:eastAsia="ko-KR"/>
        </w:rPr>
      </w:pPr>
      <w:r w:rsidRPr="00CE237C">
        <w:rPr>
          <w:noProof/>
          <w:lang w:eastAsia="ko-KR"/>
        </w:rPr>
        <w:t>3&gt;</w:t>
      </w:r>
      <w:r w:rsidRPr="00CE237C">
        <w:rPr>
          <w:noProof/>
        </w:rPr>
        <w:tab/>
        <w:t xml:space="preserve">start </w:t>
      </w:r>
      <w:r w:rsidRPr="00CE237C">
        <w:rPr>
          <w:i/>
          <w:noProof/>
        </w:rPr>
        <w:t>drx-onDurationTimer</w:t>
      </w:r>
      <w:r w:rsidRPr="00CE237C">
        <w:rPr>
          <w:noProof/>
          <w:lang w:eastAsia="ko-KR"/>
        </w:rPr>
        <w:t xml:space="preserve"> for this DRX group after </w:t>
      </w:r>
      <w:r w:rsidRPr="00CE237C">
        <w:rPr>
          <w:i/>
          <w:noProof/>
          <w:lang w:eastAsia="ko-KR"/>
        </w:rPr>
        <w:t>drx-SlotOffset</w:t>
      </w:r>
      <w:r w:rsidRPr="00CE237C">
        <w:rPr>
          <w:noProof/>
          <w:lang w:eastAsia="ko-KR"/>
        </w:rPr>
        <w:t xml:space="preserve"> from the beginning of the subframe.</w:t>
      </w:r>
    </w:p>
    <w:p w14:paraId="4F15F0F5" w14:textId="77777777" w:rsidR="000606B8" w:rsidRPr="00CE237C" w:rsidRDefault="000606B8" w:rsidP="000606B8">
      <w:pPr>
        <w:pStyle w:val="NO"/>
      </w:pPr>
      <w:r w:rsidRPr="00CE237C">
        <w:t>NOTE</w:t>
      </w:r>
      <w:r w:rsidRPr="00CE237C">
        <w:rPr>
          <w:noProof/>
        </w:rPr>
        <w:t xml:space="preserve"> 2</w:t>
      </w:r>
      <w:r w:rsidRPr="00CE237C">
        <w:t>:</w:t>
      </w:r>
      <w:r w:rsidRPr="00CE237C">
        <w:tab/>
        <w:t xml:space="preserve">In case of unaligned SFN across carriers in a cell group, the SFN of the </w:t>
      </w:r>
      <w:proofErr w:type="spellStart"/>
      <w:r w:rsidRPr="00CE237C">
        <w:t>SpCell</w:t>
      </w:r>
      <w:proofErr w:type="spellEnd"/>
      <w:r w:rsidRPr="00CE237C">
        <w:t xml:space="preserve"> is used to calculate the DRX duration.</w:t>
      </w:r>
    </w:p>
    <w:p w14:paraId="17C9BBE7" w14:textId="77777777" w:rsidR="000606B8" w:rsidRPr="00CE237C" w:rsidRDefault="000606B8" w:rsidP="000606B8">
      <w:pPr>
        <w:pStyle w:val="B1"/>
        <w:rPr>
          <w:noProof/>
        </w:rPr>
      </w:pPr>
      <w:r w:rsidRPr="00CE237C">
        <w:rPr>
          <w:noProof/>
        </w:rPr>
        <w:t>1&gt;</w:t>
      </w:r>
      <w:r w:rsidRPr="00CE237C">
        <w:rPr>
          <w:noProof/>
        </w:rPr>
        <w:tab/>
        <w:t xml:space="preserve">if </w:t>
      </w:r>
      <w:r w:rsidRPr="00CE237C">
        <w:rPr>
          <w:noProof/>
          <w:lang w:eastAsia="ko-KR"/>
        </w:rPr>
        <w:t>a DRX group is in</w:t>
      </w:r>
      <w:r w:rsidRPr="00CE237C">
        <w:rPr>
          <w:noProof/>
        </w:rPr>
        <w:t xml:space="preserve"> Active Time:</w:t>
      </w:r>
    </w:p>
    <w:p w14:paraId="313A38AD" w14:textId="77777777" w:rsidR="000606B8" w:rsidRPr="00CE237C" w:rsidRDefault="000606B8" w:rsidP="000606B8">
      <w:pPr>
        <w:pStyle w:val="B2"/>
        <w:rPr>
          <w:noProof/>
        </w:rPr>
      </w:pPr>
      <w:r w:rsidRPr="00CE237C">
        <w:rPr>
          <w:noProof/>
        </w:rPr>
        <w:t>2&gt;</w:t>
      </w:r>
      <w:r w:rsidRPr="00CE237C">
        <w:rPr>
          <w:noProof/>
        </w:rPr>
        <w:tab/>
        <w:t>monitor the PDCCH on the Serving Cells in this DRX group as specified in TS 38.213 [6];</w:t>
      </w:r>
    </w:p>
    <w:p w14:paraId="219D21B0" w14:textId="77777777" w:rsidR="000606B8" w:rsidRPr="00CE237C" w:rsidRDefault="000606B8" w:rsidP="000606B8">
      <w:pPr>
        <w:pStyle w:val="B2"/>
        <w:rPr>
          <w:noProof/>
          <w:lang w:eastAsia="ko-KR"/>
        </w:rPr>
      </w:pPr>
      <w:r w:rsidRPr="00CE237C">
        <w:rPr>
          <w:noProof/>
          <w:lang w:eastAsia="ko-KR"/>
        </w:rPr>
        <w:t>2&gt;</w:t>
      </w:r>
      <w:r w:rsidRPr="00CE237C">
        <w:rPr>
          <w:noProof/>
        </w:rPr>
        <w:tab/>
        <w:t>if the PDCCH indicates a DL transmission; or</w:t>
      </w:r>
    </w:p>
    <w:p w14:paraId="24221270" w14:textId="77777777" w:rsidR="000606B8" w:rsidRPr="00CE237C" w:rsidRDefault="000606B8" w:rsidP="000606B8">
      <w:pPr>
        <w:pStyle w:val="B2"/>
        <w:rPr>
          <w:noProof/>
        </w:rPr>
      </w:pPr>
      <w:r w:rsidRPr="00CE237C">
        <w:rPr>
          <w:noProof/>
        </w:rPr>
        <w:t>2&gt;</w:t>
      </w:r>
      <w:r w:rsidRPr="00CE237C">
        <w:rPr>
          <w:noProof/>
        </w:rPr>
        <w:tab/>
        <w:t>if the PDCCH indicates a one-shot HARQ feedback as specified in clause 9.1.4 of TS 38.213 [6]; or</w:t>
      </w:r>
    </w:p>
    <w:p w14:paraId="4A2A20B0" w14:textId="77777777" w:rsidR="000606B8" w:rsidRPr="00CE237C" w:rsidRDefault="000606B8" w:rsidP="000606B8">
      <w:pPr>
        <w:pStyle w:val="B2"/>
        <w:rPr>
          <w:noProof/>
          <w:lang w:eastAsia="ko-KR"/>
        </w:rPr>
      </w:pPr>
      <w:r w:rsidRPr="00CE237C">
        <w:rPr>
          <w:noProof/>
        </w:rPr>
        <w:t>2&gt;</w:t>
      </w:r>
      <w:r w:rsidRPr="00CE237C">
        <w:rPr>
          <w:noProof/>
        </w:rPr>
        <w:tab/>
        <w:t>if the PDCCH indicates a retransmission of HARQ feedback as specified in clause 9.1.5 of TS 38.213 [6]:</w:t>
      </w:r>
    </w:p>
    <w:p w14:paraId="4D34DD26" w14:textId="77777777" w:rsidR="000606B8" w:rsidRPr="00CE237C" w:rsidRDefault="000606B8" w:rsidP="000606B8">
      <w:pPr>
        <w:pStyle w:val="B3"/>
      </w:pPr>
      <w:r w:rsidRPr="00CE237C">
        <w:t>3&gt;</w:t>
      </w:r>
      <w:r w:rsidRPr="00CE237C">
        <w:tab/>
        <w:t xml:space="preserve">if this Serving Cell is configured with </w:t>
      </w:r>
      <w:proofErr w:type="spellStart"/>
      <w:r w:rsidRPr="00CE237C">
        <w:rPr>
          <w:i/>
          <w:iCs/>
        </w:rPr>
        <w:t>downlinkHARQ-FeedbackDisabled</w:t>
      </w:r>
      <w:proofErr w:type="spellEnd"/>
      <w:r w:rsidRPr="00CE237C">
        <w:t>:</w:t>
      </w:r>
    </w:p>
    <w:p w14:paraId="0014D326" w14:textId="3B6A12AA" w:rsidR="000606B8" w:rsidRPr="00CE237C" w:rsidRDefault="000606B8" w:rsidP="000606B8">
      <w:pPr>
        <w:pStyle w:val="B4"/>
      </w:pPr>
      <w:r w:rsidRPr="00CE237C">
        <w:t>4&gt;</w:t>
      </w:r>
      <w:r w:rsidRPr="00CE237C">
        <w:tab/>
        <w:t>if the corresponding HARQ process</w:t>
      </w:r>
      <w:ins w:id="2" w:author="San (LGE)" w:date="2024-10-03T16:32:00Z" w16du:dateUtc="2024-10-03T07:32:00Z">
        <w:r w:rsidR="007F5B30">
          <w:rPr>
            <w:rFonts w:hint="eastAsia"/>
            <w:lang w:eastAsia="ko-KR"/>
          </w:rPr>
          <w:t>(es)</w:t>
        </w:r>
      </w:ins>
      <w:r w:rsidRPr="00CE237C">
        <w:t xml:space="preserve"> is configured with HARQ feedback enabled:</w:t>
      </w:r>
    </w:p>
    <w:p w14:paraId="39F51233" w14:textId="7C4AE783" w:rsidR="000606B8" w:rsidRPr="00CE237C" w:rsidRDefault="000606B8" w:rsidP="000606B8">
      <w:pPr>
        <w:pStyle w:val="B5"/>
        <w:rPr>
          <w:lang w:eastAsia="ko-KR"/>
        </w:rPr>
      </w:pPr>
      <w:r w:rsidRPr="00CE237C">
        <w:rPr>
          <w:lang w:eastAsia="ko-KR"/>
        </w:rPr>
        <w:t>5&gt;</w:t>
      </w:r>
      <w:r w:rsidRPr="00CE237C">
        <w:rPr>
          <w:lang w:eastAsia="ko-KR"/>
        </w:rPr>
        <w:tab/>
        <w:t xml:space="preserve">set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ins w:id="3" w:author="San (LGE)" w:date="2024-10-03T16:31:00Z" w16du:dateUtc="2024-10-03T07:31:00Z">
        <w:r w:rsidR="007F5B30">
          <w:rPr>
            <w:rFonts w:hint="eastAsia"/>
            <w:lang w:eastAsia="ko-KR"/>
          </w:rPr>
          <w:t>(es)</w:t>
        </w:r>
      </w:ins>
      <w:r w:rsidRPr="00CE237C">
        <w:rPr>
          <w:lang w:eastAsia="ko-KR"/>
        </w:rPr>
        <w:t xml:space="preserve"> equal to </w:t>
      </w:r>
      <w:proofErr w:type="spellStart"/>
      <w:r w:rsidRPr="00CE237C">
        <w:rPr>
          <w:i/>
          <w:iCs/>
          <w:lang w:eastAsia="ko-KR"/>
        </w:rPr>
        <w:t>drx</w:t>
      </w:r>
      <w:proofErr w:type="spellEnd"/>
      <w:r w:rsidRPr="00CE237C">
        <w:rPr>
          <w:i/>
          <w:iCs/>
          <w:lang w:eastAsia="ko-KR"/>
        </w:rPr>
        <w:t>-HARQ-RTT-</w:t>
      </w:r>
      <w:proofErr w:type="spellStart"/>
      <w:r w:rsidRPr="00CE237C">
        <w:rPr>
          <w:i/>
          <w:iCs/>
          <w:lang w:eastAsia="ko-KR"/>
        </w:rPr>
        <w:t>TimerDL</w:t>
      </w:r>
      <w:proofErr w:type="spellEnd"/>
      <w:r w:rsidRPr="00CE237C">
        <w:rPr>
          <w:lang w:eastAsia="ko-KR"/>
        </w:rPr>
        <w:t xml:space="preserve"> plus the latest available UE-</w:t>
      </w:r>
      <w:proofErr w:type="spellStart"/>
      <w:r w:rsidRPr="00CE237C">
        <w:rPr>
          <w:lang w:eastAsia="ko-KR"/>
        </w:rPr>
        <w:t>gNB</w:t>
      </w:r>
      <w:proofErr w:type="spellEnd"/>
      <w:r w:rsidRPr="00CE237C">
        <w:rPr>
          <w:lang w:eastAsia="ko-KR"/>
        </w:rPr>
        <w:t xml:space="preserve"> RTT value;</w:t>
      </w:r>
    </w:p>
    <w:p w14:paraId="09C80D9E" w14:textId="6ED4E647" w:rsidR="000606B8" w:rsidRPr="00CE237C" w:rsidRDefault="000606B8" w:rsidP="000606B8">
      <w:pPr>
        <w:pStyle w:val="B5"/>
        <w:rPr>
          <w:lang w:eastAsia="ko-KR"/>
        </w:rPr>
      </w:pPr>
      <w:r w:rsidRPr="00CE237C">
        <w:rPr>
          <w:lang w:eastAsia="ko-KR"/>
        </w:rPr>
        <w:t>5&gt;</w:t>
      </w:r>
      <w:r w:rsidRPr="00CE237C">
        <w:rPr>
          <w:lang w:eastAsia="ko-KR"/>
        </w:rPr>
        <w:tab/>
        <w:t xml:space="preserve">start </w:t>
      </w:r>
      <w:ins w:id="4" w:author="San (LGE)" w:date="2024-10-02T09:36:00Z" w16du:dateUtc="2024-10-02T00:36:00Z">
        <w:r>
          <w:rPr>
            <w:rFonts w:hint="eastAsia"/>
            <w:lang w:eastAsia="ko-KR"/>
          </w:rPr>
          <w:t xml:space="preserve">or restart </w:t>
        </w:r>
      </w:ins>
      <w:r w:rsidRPr="00CE237C">
        <w:rPr>
          <w:lang w:eastAsia="ko-KR"/>
        </w:rPr>
        <w:t xml:space="preserve">the </w:t>
      </w:r>
      <w:r w:rsidRPr="00CE237C">
        <w:rPr>
          <w:i/>
          <w:iCs/>
          <w:lang w:eastAsia="ko-KR"/>
        </w:rPr>
        <w:t>HARQ-RTT-</w:t>
      </w:r>
      <w:proofErr w:type="spellStart"/>
      <w:r w:rsidRPr="00CE237C">
        <w:rPr>
          <w:i/>
          <w:iCs/>
          <w:lang w:eastAsia="ko-KR"/>
        </w:rPr>
        <w:t>TimerDL</w:t>
      </w:r>
      <w:proofErr w:type="spellEnd"/>
      <w:r w:rsidRPr="00CE237C">
        <w:rPr>
          <w:i/>
          <w:iCs/>
          <w:lang w:eastAsia="ko-KR"/>
        </w:rPr>
        <w:t>-NTN</w:t>
      </w:r>
      <w:r w:rsidRPr="00CE237C">
        <w:rPr>
          <w:lang w:eastAsia="ko-KR"/>
        </w:rPr>
        <w:t xml:space="preserve"> for the corresponding HARQ process</w:t>
      </w:r>
      <w:ins w:id="5" w:author="San (LGE)" w:date="2024-10-02T09:36:00Z" w16du:dateUtc="2024-10-02T00:36:00Z">
        <w:r>
          <w:rPr>
            <w:rFonts w:hint="eastAsia"/>
            <w:lang w:eastAsia="ko-KR"/>
          </w:rPr>
          <w:t>(es) whose HARQ feedback is reported</w:t>
        </w:r>
      </w:ins>
      <w:r w:rsidRPr="00CE237C">
        <w:rPr>
          <w:lang w:eastAsia="ko-KR"/>
        </w:rPr>
        <w:t xml:space="preserve"> in the first symbol after the end of the corresponding transmission carrying the DL HARQ feedback.</w:t>
      </w:r>
    </w:p>
    <w:p w14:paraId="5ABF1467" w14:textId="77777777" w:rsidR="000606B8" w:rsidRPr="00CE237C" w:rsidRDefault="000606B8" w:rsidP="000606B8">
      <w:pPr>
        <w:pStyle w:val="B3"/>
      </w:pPr>
      <w:r w:rsidRPr="00CE237C">
        <w:t>3&gt;</w:t>
      </w:r>
      <w:r w:rsidRPr="00CE237C">
        <w:tab/>
        <w:t>else:</w:t>
      </w:r>
    </w:p>
    <w:p w14:paraId="6F7EA17C" w14:textId="77777777" w:rsidR="000606B8" w:rsidRPr="00CE237C" w:rsidRDefault="000606B8" w:rsidP="000606B8">
      <w:pPr>
        <w:pStyle w:val="B4"/>
        <w:rPr>
          <w:noProof/>
          <w:lang w:eastAsia="ko-KR"/>
        </w:rPr>
      </w:pPr>
      <w:r w:rsidRPr="00CE237C">
        <w:t>4</w:t>
      </w:r>
      <w:r w:rsidRPr="00CE237C">
        <w:rPr>
          <w:noProof/>
          <w:lang w:eastAsia="ko-KR"/>
        </w:rPr>
        <w:t>&gt;</w:t>
      </w:r>
      <w:r w:rsidRPr="00CE237C">
        <w:rPr>
          <w:noProof/>
          <w:lang w:eastAsia="ko-KR"/>
        </w:rPr>
        <w:tab/>
      </w:r>
      <w:r w:rsidRPr="00CE237C">
        <w:rPr>
          <w:noProof/>
        </w:rPr>
        <w:t xml:space="preserve">start or restart the </w:t>
      </w:r>
      <w:proofErr w:type="spellStart"/>
      <w:r w:rsidRPr="00CE237C">
        <w:rPr>
          <w:i/>
          <w:lang w:eastAsia="ko-KR"/>
        </w:rPr>
        <w:t>drx</w:t>
      </w:r>
      <w:proofErr w:type="spellEnd"/>
      <w:r w:rsidRPr="00CE237C">
        <w:rPr>
          <w:i/>
          <w:lang w:eastAsia="ko-KR"/>
        </w:rPr>
        <w:t>-HARQ-RTT-</w:t>
      </w:r>
      <w:proofErr w:type="spellStart"/>
      <w:r w:rsidRPr="00CE237C">
        <w:rPr>
          <w:i/>
          <w:lang w:eastAsia="ko-KR"/>
        </w:rPr>
        <w:t>TimerDL</w:t>
      </w:r>
      <w:proofErr w:type="spellEnd"/>
      <w:r w:rsidRPr="00CE237C">
        <w:rPr>
          <w:noProof/>
        </w:rPr>
        <w:t xml:space="preserve"> for the corresponding HARQ process(es) whose HARQ feedback is reported</w:t>
      </w:r>
      <w:r w:rsidRPr="00CE237C">
        <w:rPr>
          <w:noProof/>
          <w:lang w:eastAsia="ko-KR"/>
        </w:rPr>
        <w:t xml:space="preserve"> in the first symbol after</w:t>
      </w:r>
      <w:r w:rsidRPr="00CE237C">
        <w:t xml:space="preserve"> </w:t>
      </w:r>
      <w:r w:rsidRPr="00CE237C">
        <w:rPr>
          <w:noProof/>
          <w:lang w:eastAsia="ko-KR"/>
        </w:rPr>
        <w:t>the end of the corresponding transmission carrying the DL HARQ feedback.</w:t>
      </w:r>
    </w:p>
    <w:p w14:paraId="68060BBA" w14:textId="77777777" w:rsidR="000606B8" w:rsidRPr="00CE237C" w:rsidRDefault="000606B8" w:rsidP="000606B8">
      <w:pPr>
        <w:pStyle w:val="NO"/>
        <w:rPr>
          <w:noProof/>
        </w:rPr>
      </w:pPr>
      <w:r w:rsidRPr="00CE237C">
        <w:rPr>
          <w:noProof/>
        </w:rPr>
        <w:lastRenderedPageBreak/>
        <w:t>NOTE 3:</w:t>
      </w:r>
      <w:r w:rsidRPr="00CE237C">
        <w:rPr>
          <w:noProof/>
        </w:rPr>
        <w:tab/>
        <w:t xml:space="preserve">When HARQ feedback is postponed by </w:t>
      </w:r>
      <w:r w:rsidRPr="00CE237C">
        <w:t>PDSCH-to-</w:t>
      </w:r>
      <w:proofErr w:type="spellStart"/>
      <w:r w:rsidRPr="00CE237C">
        <w:t>HARQ_feedback</w:t>
      </w:r>
      <w:proofErr w:type="spellEnd"/>
      <w:r w:rsidRPr="00CE237C">
        <w:t xml:space="preserve"> timing</w:t>
      </w:r>
      <w:r w:rsidRPr="00CE237C">
        <w:rPr>
          <w:noProof/>
          <w:lang w:eastAsia="ko-KR"/>
        </w:rPr>
        <w:t xml:space="preserve"> indicating an </w:t>
      </w:r>
      <w:r w:rsidRPr="00CE237C">
        <w:t>inapplicable</w:t>
      </w:r>
      <w:r w:rsidRPr="00CE237C">
        <w:rPr>
          <w:noProof/>
        </w:rPr>
        <w:t xml:space="preserve"> k1 value, as specified in TS 38.213 [6], the corresponding transmission opportunity to send the DL HARQ feedback is indicated in a later PDCCH requesting the HARQ-ACK feedback.</w:t>
      </w:r>
    </w:p>
    <w:p w14:paraId="4AFCDE2C"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stop the </w:t>
      </w:r>
      <w:r w:rsidRPr="00CE237C">
        <w:rPr>
          <w:i/>
          <w:noProof/>
          <w:lang w:eastAsia="ko-KR"/>
        </w:rPr>
        <w:t>drx-RetransmissionTimerDL</w:t>
      </w:r>
      <w:r w:rsidRPr="00CE237C">
        <w:rPr>
          <w:noProof/>
          <w:lang w:eastAsia="ko-KR"/>
        </w:rPr>
        <w:t xml:space="preserve"> for the corresponding HARQ process(es) whose HARQ feedback is reported;</w:t>
      </w:r>
    </w:p>
    <w:p w14:paraId="61E424A2" w14:textId="77777777" w:rsidR="000606B8" w:rsidRPr="00CE237C" w:rsidRDefault="000606B8" w:rsidP="000606B8">
      <w:pPr>
        <w:pStyle w:val="B3"/>
        <w:rPr>
          <w:rFonts w:eastAsia="맑은 고딕"/>
          <w:noProof/>
          <w:lang w:eastAsia="ko-KR"/>
        </w:rPr>
      </w:pPr>
      <w:r w:rsidRPr="00CE237C">
        <w:rPr>
          <w:noProof/>
          <w:lang w:eastAsia="ko-KR"/>
        </w:rPr>
        <w:t>3&gt;</w:t>
      </w:r>
      <w:r w:rsidRPr="00CE237C">
        <w:rPr>
          <w:lang w:eastAsia="ko-KR"/>
        </w:rPr>
        <w:tab/>
        <w:t xml:space="preserve">stop the </w:t>
      </w:r>
      <w:proofErr w:type="spellStart"/>
      <w:r w:rsidRPr="00CE237C">
        <w:rPr>
          <w:i/>
          <w:lang w:eastAsia="ko-KR"/>
        </w:rPr>
        <w:t>drx</w:t>
      </w:r>
      <w:proofErr w:type="spellEnd"/>
      <w:r w:rsidRPr="00CE237C">
        <w:rPr>
          <w:i/>
          <w:lang w:eastAsia="ko-KR"/>
        </w:rPr>
        <w:t>-</w:t>
      </w:r>
      <w:proofErr w:type="spellStart"/>
      <w:r w:rsidRPr="00CE237C">
        <w:rPr>
          <w:i/>
          <w:lang w:eastAsia="ko-KR"/>
        </w:rPr>
        <w:t>RetransmissionTimerDL</w:t>
      </w:r>
      <w:proofErr w:type="spellEnd"/>
      <w:r w:rsidRPr="00CE237C">
        <w:rPr>
          <w:i/>
          <w:lang w:eastAsia="ko-KR"/>
        </w:rPr>
        <w:t>-PTM</w:t>
      </w:r>
      <w:r w:rsidRPr="00CE237C">
        <w:rPr>
          <w:lang w:eastAsia="ko-KR"/>
        </w:rPr>
        <w:t xml:space="preserve"> for the corresponding HARQ process;</w:t>
      </w:r>
    </w:p>
    <w:p w14:paraId="085E5537"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if the </w:t>
      </w:r>
      <w:r w:rsidRPr="00CE237C">
        <w:t>PDSCH-to-</w:t>
      </w:r>
      <w:proofErr w:type="spellStart"/>
      <w:r w:rsidRPr="00CE237C">
        <w:t>HARQ_feedback</w:t>
      </w:r>
      <w:proofErr w:type="spellEnd"/>
      <w:r w:rsidRPr="00CE237C">
        <w:t xml:space="preserve"> timing</w:t>
      </w:r>
      <w:r w:rsidRPr="00CE237C">
        <w:rPr>
          <w:noProof/>
          <w:lang w:eastAsia="ko-KR"/>
        </w:rPr>
        <w:t xml:space="preserve"> indicate an </w:t>
      </w:r>
      <w:r w:rsidRPr="00CE237C">
        <w:t>inapplicable</w:t>
      </w:r>
      <w:r w:rsidRPr="00CE237C">
        <w:rPr>
          <w:noProof/>
          <w:lang w:eastAsia="ko-KR"/>
        </w:rPr>
        <w:t xml:space="preserve"> k1 value as specified in TS 38.213 [6]:</w:t>
      </w:r>
    </w:p>
    <w:p w14:paraId="25F7C3D9" w14:textId="77777777" w:rsidR="000606B8" w:rsidRPr="00CE237C" w:rsidRDefault="000606B8" w:rsidP="000606B8">
      <w:pPr>
        <w:pStyle w:val="B4"/>
        <w:rPr>
          <w:noProof/>
          <w:lang w:eastAsia="ko-KR"/>
        </w:rPr>
      </w:pPr>
      <w:r w:rsidRPr="00CE237C">
        <w:rPr>
          <w:noProof/>
          <w:lang w:eastAsia="ko-KR"/>
        </w:rPr>
        <w:t>4&gt;</w:t>
      </w:r>
      <w:r w:rsidRPr="00CE237C">
        <w:rPr>
          <w:noProof/>
          <w:lang w:eastAsia="ko-KR"/>
        </w:rPr>
        <w:tab/>
        <w:t xml:space="preserve">start the </w:t>
      </w:r>
      <w:r w:rsidRPr="00CE237C">
        <w:rPr>
          <w:i/>
          <w:noProof/>
          <w:lang w:eastAsia="ko-KR"/>
        </w:rPr>
        <w:t>drx-RetransmissionTimerDL</w:t>
      </w:r>
      <w:r w:rsidRPr="00CE237C">
        <w:rPr>
          <w:noProof/>
          <w:lang w:eastAsia="ko-KR"/>
        </w:rPr>
        <w:t xml:space="preserve"> in the first symbol after the </w:t>
      </w:r>
      <w:r w:rsidRPr="00CE237C">
        <w:rPr>
          <w:lang w:eastAsia="ko-KR"/>
        </w:rPr>
        <w:t>(</w:t>
      </w:r>
      <w:r w:rsidRPr="00CE237C">
        <w:rPr>
          <w:rFonts w:eastAsia="SimSun"/>
          <w:lang w:eastAsia="zh-CN"/>
        </w:rPr>
        <w:t xml:space="preserve">end of the last) </w:t>
      </w:r>
      <w:r w:rsidRPr="00CE237C">
        <w:rPr>
          <w:noProof/>
          <w:lang w:eastAsia="ko-KR"/>
        </w:rPr>
        <w:t xml:space="preserve">PDSCH transmission </w:t>
      </w:r>
      <w:r w:rsidRPr="00CE237C">
        <w:rPr>
          <w:rFonts w:eastAsia="SimSun"/>
          <w:lang w:eastAsia="zh-CN"/>
        </w:rPr>
        <w:t xml:space="preserve">(within a bundle) </w:t>
      </w:r>
      <w:r w:rsidRPr="00CE237C">
        <w:rPr>
          <w:noProof/>
          <w:lang w:eastAsia="ko-KR"/>
        </w:rPr>
        <w:t>for the corresponding HARQ process.</w:t>
      </w:r>
    </w:p>
    <w:p w14:paraId="2D211D65" w14:textId="77777777" w:rsidR="000606B8" w:rsidRPr="00CE237C" w:rsidRDefault="000606B8" w:rsidP="000606B8">
      <w:pPr>
        <w:pStyle w:val="B2"/>
        <w:rPr>
          <w:noProof/>
        </w:rPr>
      </w:pPr>
      <w:r w:rsidRPr="00CE237C">
        <w:rPr>
          <w:noProof/>
          <w:lang w:eastAsia="ko-KR"/>
        </w:rPr>
        <w:t>2&gt;</w:t>
      </w:r>
      <w:r w:rsidRPr="00CE237C">
        <w:rPr>
          <w:noProof/>
        </w:rPr>
        <w:tab/>
        <w:t xml:space="preserve">if the PDCCH </w:t>
      </w:r>
      <w:r w:rsidRPr="00CE237C">
        <w:rPr>
          <w:rFonts w:eastAsia="SimSun"/>
          <w:noProof/>
        </w:rPr>
        <w:t>indicates</w:t>
      </w:r>
      <w:r w:rsidRPr="00CE237C">
        <w:rPr>
          <w:noProof/>
        </w:rPr>
        <w:t xml:space="preserve"> a UL transmission:</w:t>
      </w:r>
    </w:p>
    <w:p w14:paraId="6A71830E" w14:textId="77777777" w:rsidR="000606B8" w:rsidRPr="00CE237C" w:rsidRDefault="000606B8" w:rsidP="000606B8">
      <w:pPr>
        <w:pStyle w:val="B3"/>
        <w:rPr>
          <w:noProof/>
          <w:lang w:eastAsia="ko-KR"/>
        </w:rPr>
      </w:pPr>
      <w:r w:rsidRPr="00CE237C">
        <w:rPr>
          <w:noProof/>
          <w:lang w:eastAsia="ko-KR"/>
        </w:rPr>
        <w:t>3&gt;</w:t>
      </w:r>
      <w:r w:rsidRPr="00CE237C">
        <w:rPr>
          <w:noProof/>
          <w:lang w:eastAsia="ko-KR"/>
        </w:rPr>
        <w:tab/>
        <w:t xml:space="preserve">if this Serving Cell is configured with </w:t>
      </w:r>
      <w:r w:rsidRPr="00CE237C">
        <w:rPr>
          <w:i/>
          <w:iCs/>
          <w:noProof/>
          <w:lang w:eastAsia="ko-KR"/>
        </w:rPr>
        <w:t>uplinkHARQ-Mode</w:t>
      </w:r>
      <w:r w:rsidRPr="00CE237C">
        <w:rPr>
          <w:noProof/>
          <w:lang w:eastAsia="ko-KR"/>
        </w:rPr>
        <w:t>:</w:t>
      </w:r>
    </w:p>
    <w:p w14:paraId="1FBDA859" w14:textId="77777777" w:rsidR="000606B8" w:rsidRPr="00CE237C" w:rsidRDefault="000606B8" w:rsidP="000606B8">
      <w:pPr>
        <w:pStyle w:val="B4"/>
        <w:rPr>
          <w:noProof/>
          <w:lang w:eastAsia="ko-KR"/>
        </w:rPr>
      </w:pPr>
      <w:r w:rsidRPr="00CE237C">
        <w:rPr>
          <w:noProof/>
          <w:lang w:eastAsia="ko-KR"/>
        </w:rPr>
        <w:t>4&gt;</w:t>
      </w:r>
      <w:r w:rsidRPr="00CE237C">
        <w:rPr>
          <w:noProof/>
          <w:lang w:eastAsia="ko-KR"/>
        </w:rPr>
        <w:tab/>
        <w:t xml:space="preserve">if the corresponding HARQ process is configured as </w:t>
      </w:r>
      <w:r w:rsidRPr="00CE237C">
        <w:rPr>
          <w:i/>
          <w:iCs/>
          <w:noProof/>
          <w:lang w:eastAsia="ko-KR"/>
        </w:rPr>
        <w:t>HARQModeA</w:t>
      </w:r>
      <w:r w:rsidRPr="00CE237C">
        <w:rPr>
          <w:noProof/>
          <w:lang w:eastAsia="ko-KR"/>
        </w:rPr>
        <w:t>:</w:t>
      </w:r>
    </w:p>
    <w:p w14:paraId="49F02643" w14:textId="77777777" w:rsidR="000606B8" w:rsidRPr="00CE237C" w:rsidRDefault="000606B8" w:rsidP="000606B8">
      <w:pPr>
        <w:pStyle w:val="B5"/>
      </w:pPr>
      <w:r w:rsidRPr="00CE237C">
        <w:t>5&gt;</w:t>
      </w:r>
      <w:r w:rsidRPr="00CE237C">
        <w:tab/>
        <w:t xml:space="preserve">set </w:t>
      </w:r>
      <w:r w:rsidRPr="00CE237C">
        <w:rPr>
          <w:i/>
        </w:rPr>
        <w:t>HARQ-RTT-</w:t>
      </w:r>
      <w:proofErr w:type="spellStart"/>
      <w:r w:rsidRPr="00CE237C">
        <w:rPr>
          <w:i/>
        </w:rPr>
        <w:t>TimerUL</w:t>
      </w:r>
      <w:proofErr w:type="spellEnd"/>
      <w:r w:rsidRPr="00CE237C">
        <w:rPr>
          <w:i/>
        </w:rPr>
        <w:t>-NTN</w:t>
      </w:r>
      <w:r w:rsidRPr="00CE237C">
        <w:t xml:space="preserve"> for the corresponding HARQ process equal to </w:t>
      </w:r>
      <w:proofErr w:type="spellStart"/>
      <w:r w:rsidRPr="00CE237C">
        <w:rPr>
          <w:i/>
        </w:rPr>
        <w:t>drx</w:t>
      </w:r>
      <w:proofErr w:type="spellEnd"/>
      <w:r w:rsidRPr="00CE237C">
        <w:rPr>
          <w:i/>
        </w:rPr>
        <w:t>-HARQ-RTT-</w:t>
      </w:r>
      <w:proofErr w:type="spellStart"/>
      <w:r w:rsidRPr="00CE237C">
        <w:rPr>
          <w:i/>
        </w:rPr>
        <w:t>TimerUL</w:t>
      </w:r>
      <w:proofErr w:type="spellEnd"/>
      <w:r w:rsidRPr="00CE237C">
        <w:t xml:space="preserve"> plus the latest available UE-</w:t>
      </w:r>
      <w:proofErr w:type="spellStart"/>
      <w:r w:rsidRPr="00CE237C">
        <w:t>gNB</w:t>
      </w:r>
      <w:proofErr w:type="spellEnd"/>
      <w:r w:rsidRPr="00CE237C">
        <w:t xml:space="preserve"> RTT value;</w:t>
      </w:r>
    </w:p>
    <w:p w14:paraId="1CF8C091" w14:textId="77777777" w:rsidR="000606B8" w:rsidRPr="00CE237C" w:rsidRDefault="000606B8" w:rsidP="000606B8">
      <w:pPr>
        <w:pStyle w:val="B5"/>
      </w:pPr>
      <w:r w:rsidRPr="00CE237C">
        <w:t>5&gt;</w:t>
      </w:r>
      <w:r w:rsidRPr="00CE237C">
        <w:tab/>
      </w:r>
      <w:r w:rsidRPr="00CE237C">
        <w:rPr>
          <w:noProof/>
        </w:rPr>
        <w:t xml:space="preserve">if </w:t>
      </w:r>
      <w:r w:rsidRPr="00CE237C">
        <w:rPr>
          <w:i/>
          <w:iCs/>
          <w:noProof/>
        </w:rPr>
        <w:t>drx-LastTransmissionUL</w:t>
      </w:r>
      <w:r w:rsidRPr="00CE237C">
        <w:rPr>
          <w:noProof/>
        </w:rPr>
        <w:t xml:space="preserve"> is configured:</w:t>
      </w:r>
    </w:p>
    <w:p w14:paraId="0E00478E" w14:textId="77777777" w:rsidR="000606B8" w:rsidRPr="00E62AAA" w:rsidRDefault="000606B8" w:rsidP="000606B8">
      <w:pPr>
        <w:pStyle w:val="B6"/>
        <w:rPr>
          <w:rFonts w:ascii="Times New Roman" w:hAnsi="Times New Roman"/>
        </w:rPr>
      </w:pPr>
      <w:r w:rsidRPr="00E62AAA">
        <w:rPr>
          <w:rFonts w:ascii="Times New Roman" w:hAnsi="Times New Roman"/>
        </w:rPr>
        <w:t>6&gt;</w:t>
      </w:r>
      <w:r w:rsidRPr="00E62AAA">
        <w:rPr>
          <w:rFonts w:ascii="Times New Roman" w:hAnsi="Times New Roman"/>
        </w:rPr>
        <w:tab/>
        <w:t xml:space="preserve">start the </w:t>
      </w:r>
      <w:r w:rsidRPr="00E62AAA">
        <w:rPr>
          <w:rFonts w:ascii="Times New Roman" w:hAnsi="Times New Roman"/>
          <w:i/>
          <w:iCs/>
        </w:rPr>
        <w:t>HARQ-RTT-TimerUL-NTN</w:t>
      </w:r>
      <w:r w:rsidRPr="00E62AAA">
        <w:rPr>
          <w:rFonts w:ascii="Times New Roman" w:hAnsi="Times New Roman"/>
        </w:rPr>
        <w:t xml:space="preserve"> for the corresponding HARQ process in the first symbol after the end of the last transmission (within a bundle) of the corresponding PUSCH transmission.</w:t>
      </w:r>
    </w:p>
    <w:p w14:paraId="3BC5D400" w14:textId="77777777" w:rsidR="000606B8" w:rsidRPr="00E62AAA" w:rsidRDefault="000606B8" w:rsidP="000606B8">
      <w:pPr>
        <w:pStyle w:val="B5"/>
      </w:pPr>
      <w:r w:rsidRPr="00E62AAA">
        <w:t>5&gt;</w:t>
      </w:r>
      <w:r w:rsidRPr="00E62AAA">
        <w:tab/>
      </w:r>
      <w:r w:rsidRPr="00E62AAA">
        <w:rPr>
          <w:noProof/>
        </w:rPr>
        <w:t>else:</w:t>
      </w:r>
    </w:p>
    <w:p w14:paraId="2F62CD6E" w14:textId="77777777" w:rsidR="000606B8" w:rsidRPr="00E62AAA" w:rsidRDefault="000606B8" w:rsidP="000606B8">
      <w:pPr>
        <w:pStyle w:val="B6"/>
        <w:rPr>
          <w:rFonts w:ascii="Times New Roman" w:hAnsi="Times New Roman"/>
        </w:rPr>
      </w:pPr>
      <w:r w:rsidRPr="00E62AAA">
        <w:rPr>
          <w:rFonts w:ascii="Times New Roman" w:hAnsi="Times New Roman"/>
        </w:rPr>
        <w:t>6&gt;</w:t>
      </w:r>
      <w:r w:rsidRPr="00E62AAA">
        <w:rPr>
          <w:rFonts w:ascii="Times New Roman" w:hAnsi="Times New Roman"/>
        </w:rPr>
        <w:tab/>
        <w:t xml:space="preserve">start the </w:t>
      </w:r>
      <w:r w:rsidRPr="00E62AAA">
        <w:rPr>
          <w:rFonts w:ascii="Times New Roman" w:hAnsi="Times New Roman"/>
          <w:i/>
          <w:iCs/>
        </w:rPr>
        <w:t>HARQ-RTT-TimerUL-NTN</w:t>
      </w:r>
      <w:r w:rsidRPr="00E62AAA">
        <w:rPr>
          <w:rFonts w:ascii="Times New Roman" w:hAnsi="Times New Roman"/>
        </w:rPr>
        <w:t xml:space="preserve"> for the corresponding HARQ process in the first symbol after the end of the first transmission (within a bundle) of the corresponding PUSCH transmission.</w:t>
      </w:r>
    </w:p>
    <w:p w14:paraId="7C6FCF19" w14:textId="77777777" w:rsidR="000606B8" w:rsidRPr="00CE237C" w:rsidRDefault="000606B8" w:rsidP="000606B8">
      <w:pPr>
        <w:pStyle w:val="B3"/>
        <w:rPr>
          <w:noProof/>
          <w:lang w:eastAsia="ko-KR"/>
        </w:rPr>
      </w:pPr>
      <w:r w:rsidRPr="00CE237C">
        <w:rPr>
          <w:lang w:eastAsia="ko-KR"/>
        </w:rPr>
        <w:t>3&gt;</w:t>
      </w:r>
      <w:r w:rsidRPr="00CE237C">
        <w:rPr>
          <w:lang w:eastAsia="ko-KR"/>
        </w:rPr>
        <w:tab/>
        <w:t>else:</w:t>
      </w:r>
    </w:p>
    <w:p w14:paraId="6868DFA0" w14:textId="77777777" w:rsidR="000606B8" w:rsidRPr="00CE237C" w:rsidRDefault="000606B8" w:rsidP="000606B8">
      <w:pPr>
        <w:pStyle w:val="B4"/>
        <w:rPr>
          <w:noProof/>
        </w:rPr>
      </w:pPr>
      <w:r w:rsidRPr="00CE237C">
        <w:rPr>
          <w:noProof/>
          <w:lang w:eastAsia="ko-KR"/>
        </w:rPr>
        <w:t>4&gt;</w:t>
      </w:r>
      <w:r w:rsidRPr="00CE237C">
        <w:rPr>
          <w:noProof/>
        </w:rPr>
        <w:tab/>
        <w:t xml:space="preserve">if </w:t>
      </w:r>
      <w:r w:rsidRPr="00CE237C">
        <w:rPr>
          <w:i/>
          <w:iCs/>
          <w:noProof/>
        </w:rPr>
        <w:t>drx-LastTransmissionUL</w:t>
      </w:r>
      <w:r w:rsidRPr="00CE237C">
        <w:rPr>
          <w:noProof/>
        </w:rPr>
        <w:t xml:space="preserve"> is configured:</w:t>
      </w:r>
    </w:p>
    <w:p w14:paraId="1A57EC8C" w14:textId="77777777" w:rsidR="000606B8" w:rsidRPr="00CE237C" w:rsidRDefault="000606B8" w:rsidP="000606B8">
      <w:pPr>
        <w:pStyle w:val="B5"/>
        <w:rPr>
          <w:noProof/>
        </w:rPr>
      </w:pPr>
      <w:r w:rsidRPr="00CE237C">
        <w:rPr>
          <w:noProof/>
          <w:lang w:eastAsia="ko-KR"/>
        </w:rPr>
        <w:t>5&gt;</w:t>
      </w:r>
      <w:r w:rsidRPr="00CE237C">
        <w:rPr>
          <w:noProof/>
        </w:rPr>
        <w:tab/>
        <w:t xml:space="preserve">start the </w:t>
      </w:r>
      <w:proofErr w:type="spellStart"/>
      <w:r w:rsidRPr="00CE237C">
        <w:rPr>
          <w:i/>
          <w:lang w:eastAsia="ko-KR"/>
        </w:rPr>
        <w:t>drx</w:t>
      </w:r>
      <w:proofErr w:type="spellEnd"/>
      <w:r w:rsidRPr="00CE237C">
        <w:rPr>
          <w:i/>
          <w:lang w:eastAsia="ko-KR"/>
        </w:rPr>
        <w:t>-HARQ-RTT-</w:t>
      </w:r>
      <w:proofErr w:type="spellStart"/>
      <w:r w:rsidRPr="00CE237C">
        <w:rPr>
          <w:i/>
          <w:lang w:eastAsia="ko-KR"/>
        </w:rPr>
        <w:t>TimerUL</w:t>
      </w:r>
      <w:proofErr w:type="spellEnd"/>
      <w:r w:rsidRPr="00CE237C">
        <w:rPr>
          <w:noProof/>
        </w:rPr>
        <w:t xml:space="preserve"> for the corresponding HARQ process</w:t>
      </w:r>
      <w:r w:rsidRPr="00CE237C">
        <w:rPr>
          <w:noProof/>
          <w:lang w:eastAsia="ko-KR"/>
        </w:rPr>
        <w:t xml:space="preserve"> in the first symbol after the end of the last transmission (within a bundle) of the corresponding PUSCH transmission.</w:t>
      </w:r>
    </w:p>
    <w:p w14:paraId="3A1A6E28" w14:textId="77777777" w:rsidR="000606B8" w:rsidRPr="00CE237C" w:rsidRDefault="000606B8" w:rsidP="000606B8">
      <w:pPr>
        <w:pStyle w:val="B4"/>
        <w:rPr>
          <w:noProof/>
        </w:rPr>
      </w:pPr>
      <w:r w:rsidRPr="00CE237C">
        <w:rPr>
          <w:noProof/>
          <w:lang w:eastAsia="ko-KR"/>
        </w:rPr>
        <w:t>4&gt;</w:t>
      </w:r>
      <w:r w:rsidRPr="00CE237C">
        <w:rPr>
          <w:noProof/>
        </w:rPr>
        <w:tab/>
        <w:t>else:</w:t>
      </w:r>
    </w:p>
    <w:p w14:paraId="2300D052" w14:textId="77777777" w:rsidR="000606B8" w:rsidRPr="00CE237C" w:rsidRDefault="000606B8" w:rsidP="000606B8">
      <w:pPr>
        <w:pStyle w:val="B5"/>
        <w:rPr>
          <w:noProof/>
        </w:rPr>
      </w:pPr>
      <w:r w:rsidRPr="00CE237C">
        <w:rPr>
          <w:noProof/>
          <w:lang w:eastAsia="ko-KR"/>
        </w:rPr>
        <w:t>5&gt;</w:t>
      </w:r>
      <w:r w:rsidRPr="00CE237C">
        <w:rPr>
          <w:noProof/>
        </w:rPr>
        <w:tab/>
        <w:t xml:space="preserve">start the </w:t>
      </w:r>
      <w:proofErr w:type="spellStart"/>
      <w:r w:rsidRPr="00CE237C">
        <w:rPr>
          <w:i/>
          <w:lang w:eastAsia="ko-KR"/>
        </w:rPr>
        <w:t>drx</w:t>
      </w:r>
      <w:proofErr w:type="spellEnd"/>
      <w:r w:rsidRPr="00CE237C">
        <w:rPr>
          <w:i/>
          <w:lang w:eastAsia="ko-KR"/>
        </w:rPr>
        <w:t>-HARQ-RTT-</w:t>
      </w:r>
      <w:proofErr w:type="spellStart"/>
      <w:r w:rsidRPr="00CE237C">
        <w:rPr>
          <w:i/>
          <w:lang w:eastAsia="ko-KR"/>
        </w:rPr>
        <w:t>TimerUL</w:t>
      </w:r>
      <w:proofErr w:type="spellEnd"/>
      <w:r w:rsidRPr="00CE237C">
        <w:rPr>
          <w:noProof/>
        </w:rPr>
        <w:t xml:space="preserve"> for the corresponding HARQ process</w:t>
      </w:r>
      <w:r w:rsidRPr="00CE237C">
        <w:rPr>
          <w:noProof/>
          <w:lang w:eastAsia="ko-KR"/>
        </w:rPr>
        <w:t xml:space="preserve"> in the first symbol after the end of the first transmission (within a bundle) of the corresponding PUSCH transmission</w:t>
      </w:r>
      <w:r w:rsidRPr="00CE237C">
        <w:rPr>
          <w:noProof/>
        </w:rPr>
        <w:t>.</w:t>
      </w:r>
    </w:p>
    <w:p w14:paraId="7144A0D2" w14:textId="77777777" w:rsidR="000606B8" w:rsidRPr="00CE237C" w:rsidRDefault="000606B8" w:rsidP="000606B8">
      <w:pPr>
        <w:pStyle w:val="B3"/>
        <w:rPr>
          <w:noProof/>
        </w:rPr>
      </w:pPr>
      <w:r w:rsidRPr="00CE237C">
        <w:rPr>
          <w:noProof/>
          <w:lang w:eastAsia="ko-KR"/>
        </w:rPr>
        <w:t>3&gt;</w:t>
      </w:r>
      <w:r w:rsidRPr="00CE237C">
        <w:rPr>
          <w:noProof/>
        </w:rPr>
        <w:tab/>
        <w:t xml:space="preserve">stop the </w:t>
      </w:r>
      <w:proofErr w:type="spellStart"/>
      <w:r w:rsidRPr="00CE237C">
        <w:rPr>
          <w:i/>
        </w:rPr>
        <w:t>drx-RetransmissionTimer</w:t>
      </w:r>
      <w:r w:rsidRPr="00CE237C">
        <w:rPr>
          <w:i/>
          <w:lang w:eastAsia="ko-KR"/>
        </w:rPr>
        <w:t>UL</w:t>
      </w:r>
      <w:proofErr w:type="spellEnd"/>
      <w:r w:rsidRPr="00CE237C">
        <w:rPr>
          <w:noProof/>
        </w:rPr>
        <w:t xml:space="preserve"> for the corresponding HARQ process.</w:t>
      </w:r>
    </w:p>
    <w:p w14:paraId="70DA799E" w14:textId="77777777" w:rsidR="000606B8" w:rsidRPr="00CE237C" w:rsidRDefault="000606B8" w:rsidP="000606B8">
      <w:pPr>
        <w:pStyle w:val="B2"/>
      </w:pPr>
      <w:r w:rsidRPr="00CE237C">
        <w:rPr>
          <w:lang w:eastAsia="ko-KR"/>
        </w:rPr>
        <w:t>2&gt;</w:t>
      </w:r>
      <w:r w:rsidRPr="00CE237C">
        <w:tab/>
        <w:t xml:space="preserve">if the PDCCH </w:t>
      </w:r>
      <w:r w:rsidRPr="00CE237C">
        <w:rPr>
          <w:rFonts w:eastAsia="SimSun"/>
        </w:rPr>
        <w:t>indicates</w:t>
      </w:r>
      <w:r w:rsidRPr="00CE237C">
        <w:t xml:space="preserve"> an SL transmission:</w:t>
      </w:r>
    </w:p>
    <w:p w14:paraId="0878A0CE" w14:textId="77777777" w:rsidR="000606B8" w:rsidRPr="00CE237C" w:rsidRDefault="000606B8" w:rsidP="000606B8">
      <w:pPr>
        <w:pStyle w:val="B3"/>
        <w:rPr>
          <w:lang w:eastAsia="ko-KR"/>
        </w:rPr>
      </w:pPr>
      <w:r w:rsidRPr="00CE237C">
        <w:rPr>
          <w:lang w:eastAsia="ko-KR"/>
        </w:rPr>
        <w:t>3&gt;</w:t>
      </w:r>
      <w:r w:rsidRPr="00CE237C">
        <w:tab/>
        <w:t>if the PUCCH resource is configured:</w:t>
      </w:r>
    </w:p>
    <w:p w14:paraId="16BDC2CC" w14:textId="77777777" w:rsidR="000606B8" w:rsidRPr="00CE237C" w:rsidRDefault="000606B8" w:rsidP="000606B8">
      <w:pPr>
        <w:pStyle w:val="B4"/>
      </w:pPr>
      <w:r w:rsidRPr="00CE237C">
        <w:t>4&gt;</w:t>
      </w:r>
      <w:r w:rsidRPr="00CE237C">
        <w:tab/>
        <w:t xml:space="preserve">start the </w:t>
      </w:r>
      <w:proofErr w:type="spellStart"/>
      <w:r w:rsidRPr="00CE237C">
        <w:rPr>
          <w:i/>
        </w:rPr>
        <w:t>drx</w:t>
      </w:r>
      <w:proofErr w:type="spellEnd"/>
      <w:r w:rsidRPr="00CE237C">
        <w:rPr>
          <w:i/>
        </w:rPr>
        <w:t>-HARQ-RTT-</w:t>
      </w:r>
      <w:proofErr w:type="spellStart"/>
      <w:r w:rsidRPr="00CE237C">
        <w:rPr>
          <w:i/>
        </w:rPr>
        <w:t>TimerSL</w:t>
      </w:r>
      <w:proofErr w:type="spellEnd"/>
      <w:r w:rsidRPr="00CE237C">
        <w:t xml:space="preserve"> for the corresponding HARQ process in the first symbol after the end of the corresponding PUCCH transmission carrying the SL HARQ feedback; or</w:t>
      </w:r>
    </w:p>
    <w:p w14:paraId="08E6DC49" w14:textId="77777777" w:rsidR="000606B8" w:rsidRPr="00CE237C" w:rsidRDefault="000606B8" w:rsidP="000606B8">
      <w:pPr>
        <w:pStyle w:val="B4"/>
      </w:pPr>
      <w:r w:rsidRPr="00CE237C">
        <w:t>4&gt;</w:t>
      </w:r>
      <w:r w:rsidRPr="00CE237C">
        <w:tab/>
        <w:t xml:space="preserve">start the </w:t>
      </w:r>
      <w:proofErr w:type="spellStart"/>
      <w:r w:rsidRPr="00CE237C">
        <w:rPr>
          <w:i/>
        </w:rPr>
        <w:t>drx</w:t>
      </w:r>
      <w:proofErr w:type="spellEnd"/>
      <w:r w:rsidRPr="00CE237C">
        <w:rPr>
          <w:i/>
        </w:rPr>
        <w:t>-HARQ-RTT-</w:t>
      </w:r>
      <w:proofErr w:type="spellStart"/>
      <w:r w:rsidRPr="00CE237C">
        <w:rPr>
          <w:i/>
        </w:rPr>
        <w:t>TimerSL</w:t>
      </w:r>
      <w:proofErr w:type="spellEnd"/>
      <w:r w:rsidRPr="00CE237C">
        <w:t xml:space="preserve"> for the corresponding HARQ process in the first symbol after the end of the corresponding PUCCH resource for the SL HARQ feedback when the PUCCH is not transmitted;</w:t>
      </w:r>
    </w:p>
    <w:p w14:paraId="1B9D9DA3" w14:textId="77777777" w:rsidR="000606B8" w:rsidRPr="00CE237C" w:rsidRDefault="000606B8" w:rsidP="000606B8">
      <w:pPr>
        <w:pStyle w:val="B4"/>
      </w:pPr>
      <w:r w:rsidRPr="00CE237C">
        <w:t>4&gt;</w:t>
      </w:r>
      <w:r w:rsidRPr="00CE237C">
        <w:tab/>
        <w:t xml:space="preserve">stop the </w:t>
      </w:r>
      <w:proofErr w:type="spellStart"/>
      <w:r w:rsidRPr="00CE237C">
        <w:rPr>
          <w:i/>
          <w:iCs/>
        </w:rPr>
        <w:t>drx-RetransmissionTimerSL</w:t>
      </w:r>
      <w:proofErr w:type="spellEnd"/>
      <w:r w:rsidRPr="00CE237C">
        <w:t xml:space="preserve"> for the corresponding HARQ process.</w:t>
      </w:r>
    </w:p>
    <w:p w14:paraId="08B523C6" w14:textId="77777777" w:rsidR="000606B8" w:rsidRPr="00CE237C" w:rsidRDefault="000606B8" w:rsidP="000606B8">
      <w:pPr>
        <w:pStyle w:val="B3"/>
        <w:rPr>
          <w:lang w:eastAsia="ko-KR"/>
        </w:rPr>
      </w:pPr>
      <w:r w:rsidRPr="00CE237C">
        <w:rPr>
          <w:lang w:eastAsia="ko-KR"/>
        </w:rPr>
        <w:t>3&gt;</w:t>
      </w:r>
      <w:r w:rsidRPr="00CE237C">
        <w:rPr>
          <w:lang w:eastAsia="ko-KR"/>
        </w:rPr>
        <w:tab/>
        <w:t>else:</w:t>
      </w:r>
    </w:p>
    <w:p w14:paraId="282A2731" w14:textId="77777777" w:rsidR="000606B8" w:rsidRPr="00CE237C" w:rsidRDefault="000606B8" w:rsidP="000606B8">
      <w:pPr>
        <w:pStyle w:val="B4"/>
        <w:rPr>
          <w:lang w:eastAsia="ko-KR"/>
        </w:rPr>
      </w:pPr>
      <w:r w:rsidRPr="00CE237C">
        <w:t>4&gt;</w:t>
      </w:r>
      <w:r w:rsidRPr="00CE237C">
        <w:tab/>
      </w:r>
      <w:r w:rsidRPr="00CE237C">
        <w:rPr>
          <w:lang w:eastAsia="ko-KR"/>
        </w:rPr>
        <w:t xml:space="preserve">start the </w:t>
      </w:r>
      <w:proofErr w:type="spellStart"/>
      <w:r w:rsidRPr="00CE237C">
        <w:rPr>
          <w:i/>
          <w:lang w:eastAsia="ko-KR"/>
        </w:rPr>
        <w:t>drx</w:t>
      </w:r>
      <w:proofErr w:type="spellEnd"/>
      <w:r w:rsidRPr="00CE237C">
        <w:rPr>
          <w:i/>
          <w:lang w:eastAsia="ko-KR"/>
        </w:rPr>
        <w:t>-HARQ-RTT-</w:t>
      </w:r>
      <w:proofErr w:type="spellStart"/>
      <w:r w:rsidRPr="00CE237C">
        <w:rPr>
          <w:i/>
          <w:lang w:eastAsia="ko-KR"/>
        </w:rPr>
        <w:t>TimerSL</w:t>
      </w:r>
      <w:proofErr w:type="spellEnd"/>
      <w:r w:rsidRPr="00CE237C">
        <w:rPr>
          <w:lang w:eastAsia="ko-KR"/>
        </w:rPr>
        <w:t xml:space="preserve"> for the corresponding HARQ process at the first symbol after end of PDCCH occasion;</w:t>
      </w:r>
    </w:p>
    <w:p w14:paraId="742E487B" w14:textId="77777777" w:rsidR="000606B8" w:rsidRPr="00CE237C" w:rsidRDefault="000606B8" w:rsidP="000606B8">
      <w:pPr>
        <w:pStyle w:val="B4"/>
      </w:pPr>
      <w:r w:rsidRPr="00CE237C">
        <w:rPr>
          <w:lang w:eastAsia="ko-KR"/>
        </w:rPr>
        <w:lastRenderedPageBreak/>
        <w:t>4&gt;</w:t>
      </w:r>
      <w:r w:rsidRPr="00CE237C">
        <w:tab/>
      </w:r>
      <w:r w:rsidRPr="00CE237C">
        <w:rPr>
          <w:lang w:eastAsia="ko-KR"/>
        </w:rPr>
        <w:t xml:space="preserve">stop the </w:t>
      </w:r>
      <w:proofErr w:type="spellStart"/>
      <w:r w:rsidRPr="00CE237C">
        <w:rPr>
          <w:i/>
          <w:lang w:eastAsia="ko-KR"/>
        </w:rPr>
        <w:t>drx-RetransmissionTimerSL</w:t>
      </w:r>
      <w:proofErr w:type="spellEnd"/>
      <w:r w:rsidRPr="00CE237C">
        <w:rPr>
          <w:lang w:eastAsia="ko-KR"/>
        </w:rPr>
        <w:t xml:space="preserve"> for the corresponding HARQ process</w:t>
      </w:r>
      <w:r w:rsidRPr="00CE237C">
        <w:t>.</w:t>
      </w:r>
    </w:p>
    <w:p w14:paraId="2E9F940A" w14:textId="77777777" w:rsidR="000606B8" w:rsidRPr="00CE237C" w:rsidRDefault="000606B8" w:rsidP="000606B8">
      <w:pPr>
        <w:pStyle w:val="B2"/>
        <w:tabs>
          <w:tab w:val="left" w:pos="7383"/>
        </w:tabs>
        <w:rPr>
          <w:noProof/>
        </w:rPr>
      </w:pPr>
      <w:r w:rsidRPr="00CE237C">
        <w:rPr>
          <w:noProof/>
        </w:rPr>
        <w:t>2&gt;</w:t>
      </w:r>
      <w:r w:rsidRPr="00CE237C">
        <w:rPr>
          <w:noProof/>
        </w:rPr>
        <w:tab/>
        <w:t>if the PDCCH indicates a new transmission (DL, UL</w:t>
      </w:r>
      <w:r w:rsidRPr="00CE237C">
        <w:t xml:space="preserve"> or SL</w:t>
      </w:r>
      <w:r w:rsidRPr="00CE237C">
        <w:rPr>
          <w:noProof/>
        </w:rPr>
        <w:t>) on a Serving Cell in this DRX group:</w:t>
      </w:r>
    </w:p>
    <w:p w14:paraId="3AFF1920" w14:textId="77777777" w:rsidR="000606B8" w:rsidRPr="00CE237C" w:rsidRDefault="000606B8" w:rsidP="000606B8">
      <w:pPr>
        <w:pStyle w:val="B3"/>
        <w:rPr>
          <w:noProof/>
        </w:rPr>
      </w:pPr>
      <w:r w:rsidRPr="00CE237C">
        <w:rPr>
          <w:noProof/>
        </w:rPr>
        <w:t>3&gt;</w:t>
      </w:r>
      <w:r w:rsidRPr="00CE237C">
        <w:rPr>
          <w:noProof/>
        </w:rPr>
        <w:tab/>
        <w:t xml:space="preserve">start or restart </w:t>
      </w:r>
      <w:r w:rsidRPr="00CE237C">
        <w:rPr>
          <w:i/>
          <w:noProof/>
        </w:rPr>
        <w:t>drx-InactivityTimer</w:t>
      </w:r>
      <w:r w:rsidRPr="00CE237C">
        <w:rPr>
          <w:noProof/>
        </w:rPr>
        <w:t xml:space="preserve"> for this DRX group in the first symbol after the end of the PDCCH reception.</w:t>
      </w:r>
    </w:p>
    <w:p w14:paraId="6773C421" w14:textId="77777777" w:rsidR="000606B8" w:rsidRPr="00CE237C" w:rsidRDefault="000606B8" w:rsidP="000606B8">
      <w:pPr>
        <w:pStyle w:val="NO"/>
        <w:rPr>
          <w:noProof/>
        </w:rPr>
      </w:pPr>
      <w:r w:rsidRPr="00CE237C">
        <w:rPr>
          <w:noProof/>
        </w:rPr>
        <w:t>NOTE 3a:</w:t>
      </w:r>
      <w:r w:rsidRPr="00CE237C">
        <w:rPr>
          <w:noProof/>
        </w:rPr>
        <w:tab/>
        <w:t>A PDCCH indicating activation of SPS, configured grant type 2</w:t>
      </w:r>
      <w:r w:rsidRPr="00CE237C">
        <w:t xml:space="preserve">, or configured </w:t>
      </w:r>
      <w:proofErr w:type="spellStart"/>
      <w:r w:rsidRPr="00CE237C">
        <w:t>sidelink</w:t>
      </w:r>
      <w:proofErr w:type="spellEnd"/>
      <w:r w:rsidRPr="00CE237C">
        <w:t xml:space="preserve"> grant of configured grant Type 2</w:t>
      </w:r>
      <w:r w:rsidRPr="00CE237C">
        <w:rPr>
          <w:noProof/>
        </w:rPr>
        <w:t xml:space="preserve"> is considered to indicate a new transmission.</w:t>
      </w:r>
    </w:p>
    <w:p w14:paraId="5F380838" w14:textId="77777777" w:rsidR="000606B8" w:rsidRPr="00CE237C" w:rsidRDefault="000606B8" w:rsidP="000606B8">
      <w:pPr>
        <w:pStyle w:val="NO"/>
        <w:rPr>
          <w:noProof/>
        </w:rPr>
      </w:pPr>
      <w:r w:rsidRPr="00CE237C">
        <w:rPr>
          <w:noProof/>
        </w:rPr>
        <w:t>NOTE 3b:</w:t>
      </w:r>
      <w:r w:rsidRPr="00CE237C">
        <w:rPr>
          <w:noProof/>
        </w:rPr>
        <w:tab/>
        <w:t xml:space="preserve">If the PDCCH reception includes two PDCCH candidates from corresponding search spaces, as described in clause 10.1 in 38.213, start or restart </w:t>
      </w:r>
      <w:r w:rsidRPr="00CE237C">
        <w:rPr>
          <w:i/>
          <w:iCs/>
          <w:noProof/>
        </w:rPr>
        <w:t>drx-InactivityTimer</w:t>
      </w:r>
      <w:r w:rsidRPr="00CE237C">
        <w:rPr>
          <w:noProof/>
        </w:rPr>
        <w:t xml:space="preserve"> for this DRX group in the first symbol after the end of the PDCCH candidate that ends later in time.</w:t>
      </w:r>
    </w:p>
    <w:p w14:paraId="03A02B35" w14:textId="77777777" w:rsidR="000606B8" w:rsidRPr="00CE237C" w:rsidRDefault="000606B8" w:rsidP="000606B8">
      <w:pPr>
        <w:pStyle w:val="B2"/>
        <w:rPr>
          <w:noProof/>
        </w:rPr>
      </w:pPr>
      <w:r w:rsidRPr="00CE237C">
        <w:rPr>
          <w:noProof/>
        </w:rPr>
        <w:t>2&gt;</w:t>
      </w:r>
      <w:r w:rsidRPr="00CE237C">
        <w:rPr>
          <w:noProof/>
        </w:rPr>
        <w:tab/>
        <w:t>if a HARQ process receives downlink feedback information and acknowledgement is indicated:</w:t>
      </w:r>
    </w:p>
    <w:p w14:paraId="32A64215" w14:textId="77777777" w:rsidR="000606B8" w:rsidRPr="00CE237C" w:rsidRDefault="000606B8" w:rsidP="000606B8">
      <w:pPr>
        <w:pStyle w:val="B3"/>
        <w:rPr>
          <w:noProof/>
        </w:rPr>
      </w:pPr>
      <w:r w:rsidRPr="00CE237C">
        <w:rPr>
          <w:noProof/>
        </w:rPr>
        <w:t>3&gt;</w:t>
      </w:r>
      <w:r w:rsidRPr="00CE237C">
        <w:rPr>
          <w:noProof/>
        </w:rPr>
        <w:tab/>
        <w:t xml:space="preserve">stop the </w:t>
      </w:r>
      <w:r w:rsidRPr="00CE237C">
        <w:rPr>
          <w:i/>
          <w:iCs/>
          <w:noProof/>
        </w:rPr>
        <w:t>drx-RetransmissionTimerUL</w:t>
      </w:r>
      <w:r w:rsidRPr="00CE237C">
        <w:rPr>
          <w:noProof/>
        </w:rPr>
        <w:t xml:space="preserve"> for the corresponding HARQ process.</w:t>
      </w:r>
    </w:p>
    <w:p w14:paraId="2F41F174" w14:textId="77777777" w:rsidR="000606B8" w:rsidRPr="00CE237C" w:rsidRDefault="000606B8" w:rsidP="000606B8">
      <w:pPr>
        <w:pStyle w:val="B1"/>
        <w:rPr>
          <w:noProof/>
        </w:rPr>
      </w:pPr>
      <w:r w:rsidRPr="00CE237C">
        <w:rPr>
          <w:noProof/>
        </w:rPr>
        <w:t>1&gt;</w:t>
      </w:r>
      <w:r w:rsidRPr="00CE237C">
        <w:rPr>
          <w:noProof/>
        </w:rPr>
        <w:tab/>
        <w:t>if DCP monitoring is configured for the active DL BWP</w:t>
      </w:r>
      <w:r w:rsidRPr="00CE237C">
        <w:t xml:space="preserve"> </w:t>
      </w:r>
      <w:r w:rsidRPr="00CE237C">
        <w:rPr>
          <w:noProof/>
        </w:rPr>
        <w:t>as specified in TS 38.213 [6], clause 10.3; and</w:t>
      </w:r>
    </w:p>
    <w:p w14:paraId="0FD8B01B" w14:textId="77777777" w:rsidR="000606B8" w:rsidRPr="00CE237C" w:rsidRDefault="000606B8" w:rsidP="000606B8">
      <w:pPr>
        <w:pStyle w:val="B1"/>
        <w:rPr>
          <w:noProof/>
        </w:rPr>
      </w:pPr>
      <w:r w:rsidRPr="00CE237C">
        <w:rPr>
          <w:noProof/>
        </w:rPr>
        <w:t>1&gt;</w:t>
      </w:r>
      <w:r w:rsidRPr="00CE237C">
        <w:rPr>
          <w:noProof/>
        </w:rPr>
        <w:tab/>
        <w:t xml:space="preserve">if the current symbol n occurs within </w:t>
      </w:r>
      <w:r w:rsidRPr="00CE237C">
        <w:rPr>
          <w:i/>
          <w:noProof/>
        </w:rPr>
        <w:t>drx-onDurationTimer</w:t>
      </w:r>
      <w:r w:rsidRPr="00CE237C">
        <w:rPr>
          <w:noProof/>
        </w:rPr>
        <w:t xml:space="preserve"> duration; and</w:t>
      </w:r>
    </w:p>
    <w:p w14:paraId="06E8C1CC" w14:textId="77777777" w:rsidR="000606B8" w:rsidRPr="00CE237C" w:rsidRDefault="000606B8" w:rsidP="000606B8">
      <w:pPr>
        <w:pStyle w:val="B1"/>
        <w:rPr>
          <w:noProof/>
        </w:rPr>
      </w:pPr>
      <w:r w:rsidRPr="00CE237C">
        <w:rPr>
          <w:noProof/>
        </w:rPr>
        <w:t>1&gt;</w:t>
      </w:r>
      <w:r w:rsidRPr="00CE237C">
        <w:rPr>
          <w:noProof/>
        </w:rPr>
        <w:tab/>
        <w:t xml:space="preserve">if </w:t>
      </w:r>
      <w:r w:rsidRPr="00CE237C">
        <w:rPr>
          <w:i/>
          <w:noProof/>
        </w:rPr>
        <w:t>drx-onDurationTimer</w:t>
      </w:r>
      <w:r w:rsidRPr="00CE237C">
        <w:rPr>
          <w:noProof/>
        </w:rPr>
        <w:t xml:space="preserve"> associated with the current DRX cycle is not started as specified in this clause:</w:t>
      </w:r>
    </w:p>
    <w:p w14:paraId="2A5F5540" w14:textId="77777777" w:rsidR="000606B8" w:rsidRPr="00CE237C" w:rsidRDefault="000606B8" w:rsidP="000606B8">
      <w:pPr>
        <w:pStyle w:val="B2"/>
        <w:rPr>
          <w:noProof/>
        </w:rPr>
      </w:pPr>
      <w:r w:rsidRPr="00CE237C">
        <w:rPr>
          <w:noProof/>
        </w:rPr>
        <w:t>2&gt;</w:t>
      </w:r>
      <w:r w:rsidRPr="00CE237C">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6563D30" w14:textId="77777777" w:rsidR="000606B8" w:rsidRPr="00CE237C" w:rsidRDefault="000606B8" w:rsidP="000606B8">
      <w:pPr>
        <w:pStyle w:val="B2"/>
        <w:rPr>
          <w:noProof/>
        </w:rPr>
      </w:pPr>
      <w:r w:rsidRPr="00CE237C">
        <w:rPr>
          <w:noProof/>
        </w:rPr>
        <w:t>2&gt;</w:t>
      </w:r>
      <w:r w:rsidRPr="00CE237C">
        <w:rPr>
          <w:noProof/>
        </w:rPr>
        <w:tab/>
        <w:t xml:space="preserve">if </w:t>
      </w:r>
      <w:proofErr w:type="spellStart"/>
      <w:r w:rsidRPr="00CE237C">
        <w:rPr>
          <w:i/>
          <w:iCs/>
        </w:rPr>
        <w:t>allowCSI</w:t>
      </w:r>
      <w:proofErr w:type="spellEnd"/>
      <w:r w:rsidRPr="00CE237C">
        <w:rPr>
          <w:i/>
          <w:iCs/>
        </w:rPr>
        <w:t>-SRS-Tx-</w:t>
      </w:r>
      <w:proofErr w:type="spellStart"/>
      <w:r w:rsidRPr="00CE237C">
        <w:rPr>
          <w:i/>
          <w:iCs/>
        </w:rPr>
        <w:t>MulticastDRX</w:t>
      </w:r>
      <w:proofErr w:type="spellEnd"/>
      <w:r w:rsidRPr="00CE237C">
        <w:rPr>
          <w:i/>
          <w:iCs/>
        </w:rPr>
        <w:t>-Active</w:t>
      </w:r>
      <w:r w:rsidRPr="00CE237C">
        <w:rPr>
          <w:iCs/>
        </w:rPr>
        <w:t xml:space="preserve"> is not configured, or if </w:t>
      </w:r>
      <w:proofErr w:type="spellStart"/>
      <w:r w:rsidRPr="00CE237C">
        <w:rPr>
          <w:i/>
        </w:rPr>
        <w:t>cfr-ConfigMulticast</w:t>
      </w:r>
      <w:proofErr w:type="spellEnd"/>
      <w:r w:rsidRPr="00CE237C">
        <w:rPr>
          <w:iCs/>
        </w:rPr>
        <w:t xml:space="preserve"> is not configured for any of the active BWP(s) of the Serving Cell(s),</w:t>
      </w:r>
      <w:r w:rsidRPr="00CE237C">
        <w:t xml:space="preserve"> or </w:t>
      </w:r>
      <w:r w:rsidRPr="00CE237C">
        <w:rPr>
          <w:noProof/>
        </w:rPr>
        <w:t xml:space="preserve">if all multicast DRXes would not be in Active Time considering multicast assignments/DRX Command MAC </w:t>
      </w:r>
      <w:r w:rsidRPr="00CE237C">
        <w:rPr>
          <w:noProof/>
          <w:lang w:eastAsia="ko-KR"/>
        </w:rPr>
        <w:t>CE</w:t>
      </w:r>
      <w:r w:rsidRPr="00CE237C">
        <w:rPr>
          <w:noProof/>
        </w:rPr>
        <w:t xml:space="preserve"> for MBS multicast received until 4 ms prior to symbol n when evaluating all DRX Active Time conditions as specified in Clause 5.7b and all multicast sessions are configured with multicast DRX:</w:t>
      </w:r>
    </w:p>
    <w:p w14:paraId="5576121C" w14:textId="77777777" w:rsidR="000606B8" w:rsidRPr="00CE237C" w:rsidRDefault="000606B8" w:rsidP="000606B8">
      <w:pPr>
        <w:pStyle w:val="B3"/>
        <w:rPr>
          <w:noProof/>
        </w:rPr>
      </w:pPr>
      <w:r w:rsidRPr="00CE237C">
        <w:rPr>
          <w:noProof/>
        </w:rPr>
        <w:t>3&gt;</w:t>
      </w:r>
      <w:r w:rsidRPr="00CE237C">
        <w:rPr>
          <w:noProof/>
        </w:rPr>
        <w:tab/>
        <w:t>not transmit periodic SRS and semi-persistent SRS defined in TS 38.214 [7];</w:t>
      </w:r>
    </w:p>
    <w:p w14:paraId="2DA19470" w14:textId="77777777" w:rsidR="000606B8" w:rsidRPr="00CE237C" w:rsidRDefault="000606B8" w:rsidP="000606B8">
      <w:pPr>
        <w:pStyle w:val="B3"/>
        <w:rPr>
          <w:noProof/>
        </w:rPr>
      </w:pPr>
      <w:r w:rsidRPr="00CE237C">
        <w:rPr>
          <w:noProof/>
        </w:rPr>
        <w:t>3&gt;</w:t>
      </w:r>
      <w:r w:rsidRPr="00CE237C">
        <w:rPr>
          <w:noProof/>
        </w:rPr>
        <w:tab/>
        <w:t>not report semi-persistent CSI</w:t>
      </w:r>
      <w:r w:rsidRPr="00CE237C">
        <w:t xml:space="preserve"> </w:t>
      </w:r>
      <w:r w:rsidRPr="00CE237C">
        <w:rPr>
          <w:noProof/>
        </w:rPr>
        <w:t>configured on PUSCH;</w:t>
      </w:r>
    </w:p>
    <w:p w14:paraId="2AC8657B" w14:textId="77777777" w:rsidR="000606B8" w:rsidRPr="00CE237C" w:rsidRDefault="000606B8" w:rsidP="000606B8">
      <w:pPr>
        <w:pStyle w:val="B3"/>
        <w:rPr>
          <w:noProof/>
        </w:rPr>
      </w:pPr>
      <w:r w:rsidRPr="00CE237C">
        <w:rPr>
          <w:noProof/>
        </w:rPr>
        <w:t>3&gt;</w:t>
      </w:r>
      <w:r w:rsidRPr="00CE237C">
        <w:rPr>
          <w:noProof/>
        </w:rPr>
        <w:tab/>
        <w:t>not report semi-persistent CSI on PUCCH;</w:t>
      </w:r>
    </w:p>
    <w:p w14:paraId="64E9DC86" w14:textId="77777777" w:rsidR="000606B8" w:rsidRPr="00CE237C" w:rsidRDefault="000606B8" w:rsidP="000606B8">
      <w:pPr>
        <w:pStyle w:val="B3"/>
        <w:rPr>
          <w:noProof/>
        </w:rPr>
      </w:pPr>
      <w:r w:rsidRPr="00CE237C">
        <w:rPr>
          <w:noProof/>
        </w:rPr>
        <w:t>3&gt;</w:t>
      </w:r>
      <w:r w:rsidRPr="00CE237C">
        <w:rPr>
          <w:noProof/>
        </w:rPr>
        <w:tab/>
        <w:t xml:space="preserve">if </w:t>
      </w:r>
      <w:r w:rsidRPr="00CE237C">
        <w:rPr>
          <w:i/>
          <w:noProof/>
        </w:rPr>
        <w:t>ps-TransmitPeriodicL1-RSRP</w:t>
      </w:r>
      <w:r w:rsidRPr="00CE237C">
        <w:rPr>
          <w:noProof/>
        </w:rPr>
        <w:t xml:space="preserve"> is not configured with value </w:t>
      </w:r>
      <w:r w:rsidRPr="00CE237C">
        <w:rPr>
          <w:i/>
          <w:noProof/>
        </w:rPr>
        <w:t>true</w:t>
      </w:r>
      <w:r w:rsidRPr="00CE237C">
        <w:rPr>
          <w:noProof/>
        </w:rPr>
        <w:t>:</w:t>
      </w:r>
    </w:p>
    <w:p w14:paraId="7ABDED66" w14:textId="77777777" w:rsidR="000606B8" w:rsidRPr="00CE237C" w:rsidRDefault="000606B8" w:rsidP="000606B8">
      <w:pPr>
        <w:pStyle w:val="B4"/>
        <w:rPr>
          <w:noProof/>
        </w:rPr>
      </w:pPr>
      <w:r w:rsidRPr="00CE237C">
        <w:rPr>
          <w:noProof/>
        </w:rPr>
        <w:t>4&gt;</w:t>
      </w:r>
      <w:r w:rsidRPr="00CE237C">
        <w:rPr>
          <w:noProof/>
        </w:rPr>
        <w:tab/>
        <w:t>not report periodic CSI that is L1-RSRP on PUCCH.</w:t>
      </w:r>
    </w:p>
    <w:p w14:paraId="63495165" w14:textId="77777777" w:rsidR="000606B8" w:rsidRPr="00CE237C" w:rsidRDefault="000606B8" w:rsidP="000606B8">
      <w:pPr>
        <w:pStyle w:val="B3"/>
        <w:rPr>
          <w:noProof/>
        </w:rPr>
      </w:pPr>
      <w:r w:rsidRPr="00CE237C">
        <w:rPr>
          <w:noProof/>
        </w:rPr>
        <w:t>3&gt;</w:t>
      </w:r>
      <w:r w:rsidRPr="00CE237C">
        <w:rPr>
          <w:noProof/>
        </w:rPr>
        <w:tab/>
        <w:t xml:space="preserve">if </w:t>
      </w:r>
      <w:r w:rsidRPr="00CE237C">
        <w:rPr>
          <w:i/>
          <w:noProof/>
        </w:rPr>
        <w:t>ps-TransmitOtherPeriodicCSI</w:t>
      </w:r>
      <w:r w:rsidRPr="00CE237C">
        <w:rPr>
          <w:noProof/>
        </w:rPr>
        <w:t xml:space="preserve"> is not configured with value </w:t>
      </w:r>
      <w:r w:rsidRPr="00CE237C">
        <w:rPr>
          <w:i/>
          <w:noProof/>
        </w:rPr>
        <w:t>true</w:t>
      </w:r>
      <w:r w:rsidRPr="00CE237C">
        <w:rPr>
          <w:noProof/>
        </w:rPr>
        <w:t>:</w:t>
      </w:r>
    </w:p>
    <w:p w14:paraId="0EC48CE6" w14:textId="77777777" w:rsidR="000606B8" w:rsidRPr="00CE237C" w:rsidRDefault="000606B8" w:rsidP="000606B8">
      <w:pPr>
        <w:pStyle w:val="B4"/>
        <w:rPr>
          <w:noProof/>
        </w:rPr>
      </w:pPr>
      <w:r w:rsidRPr="00CE237C">
        <w:rPr>
          <w:noProof/>
        </w:rPr>
        <w:t>4&gt;</w:t>
      </w:r>
      <w:r w:rsidRPr="00CE237C">
        <w:rPr>
          <w:noProof/>
        </w:rPr>
        <w:tab/>
        <w:t>not report periodic CSI that is not L1-RSRP on PUCCH.</w:t>
      </w:r>
    </w:p>
    <w:p w14:paraId="255E1B0A" w14:textId="77777777" w:rsidR="000606B8" w:rsidRPr="00CE237C" w:rsidRDefault="000606B8" w:rsidP="000606B8">
      <w:pPr>
        <w:pStyle w:val="B1"/>
        <w:rPr>
          <w:noProof/>
        </w:rPr>
      </w:pPr>
      <w:r w:rsidRPr="00CE237C">
        <w:rPr>
          <w:noProof/>
        </w:rPr>
        <w:t>1&gt;</w:t>
      </w:r>
      <w:r w:rsidRPr="00CE237C">
        <w:rPr>
          <w:noProof/>
        </w:rPr>
        <w:tab/>
        <w:t>else:</w:t>
      </w:r>
    </w:p>
    <w:p w14:paraId="26400D0D" w14:textId="77777777" w:rsidR="000606B8" w:rsidRPr="00CE237C" w:rsidRDefault="000606B8" w:rsidP="000606B8">
      <w:pPr>
        <w:pStyle w:val="B2"/>
        <w:rPr>
          <w:noProof/>
        </w:rPr>
      </w:pPr>
      <w:r w:rsidRPr="00CE237C">
        <w:rPr>
          <w:noProof/>
        </w:rPr>
        <w:t>2&gt;</w:t>
      </w:r>
      <w:r w:rsidRPr="00CE237C">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02416AF7" w14:textId="77777777" w:rsidR="000606B8" w:rsidRPr="00CE237C" w:rsidRDefault="000606B8" w:rsidP="000606B8">
      <w:pPr>
        <w:pStyle w:val="B2"/>
        <w:rPr>
          <w:noProof/>
        </w:rPr>
      </w:pPr>
      <w:r w:rsidRPr="00CE237C">
        <w:rPr>
          <w:noProof/>
        </w:rPr>
        <w:t>2&gt;</w:t>
      </w:r>
      <w:r w:rsidRPr="00CE237C">
        <w:rPr>
          <w:noProof/>
        </w:rPr>
        <w:tab/>
        <w:t xml:space="preserve">if </w:t>
      </w:r>
      <w:proofErr w:type="spellStart"/>
      <w:r w:rsidRPr="00CE237C">
        <w:rPr>
          <w:i/>
          <w:iCs/>
        </w:rPr>
        <w:t>allowCSI</w:t>
      </w:r>
      <w:proofErr w:type="spellEnd"/>
      <w:r w:rsidRPr="00CE237C">
        <w:rPr>
          <w:i/>
          <w:iCs/>
        </w:rPr>
        <w:t>-SRS-Tx-</w:t>
      </w:r>
      <w:proofErr w:type="spellStart"/>
      <w:r w:rsidRPr="00CE237C">
        <w:rPr>
          <w:i/>
          <w:iCs/>
        </w:rPr>
        <w:t>MulticastDRX</w:t>
      </w:r>
      <w:proofErr w:type="spellEnd"/>
      <w:r w:rsidRPr="00CE237C">
        <w:rPr>
          <w:i/>
          <w:iCs/>
        </w:rPr>
        <w:t>-Active</w:t>
      </w:r>
      <w:r w:rsidRPr="00CE237C">
        <w:rPr>
          <w:iCs/>
        </w:rPr>
        <w:t xml:space="preserve"> is not configured, or if </w:t>
      </w:r>
      <w:proofErr w:type="spellStart"/>
      <w:r w:rsidRPr="00CE237C">
        <w:rPr>
          <w:i/>
        </w:rPr>
        <w:t>cfr-ConfigMulticast</w:t>
      </w:r>
      <w:proofErr w:type="spellEnd"/>
      <w:r w:rsidRPr="00CE237C">
        <w:rPr>
          <w:iCs/>
        </w:rPr>
        <w:t xml:space="preserve"> is not configured for any of the active BWP(s) of the Serving Cell(s), or,</w:t>
      </w:r>
      <w:r w:rsidRPr="00CE237C">
        <w:t xml:space="preserve"> </w:t>
      </w:r>
      <w:r w:rsidRPr="00CE237C">
        <w:rPr>
          <w:noProof/>
        </w:rPr>
        <w:t>in current symbol n, if all multicast DRX</w:t>
      </w:r>
      <w:r w:rsidRPr="00CE237C">
        <w:rPr>
          <w:noProof/>
          <w:lang w:eastAsia="zh-CN"/>
        </w:rPr>
        <w:t>e</w:t>
      </w:r>
      <w:r w:rsidRPr="00CE237C">
        <w:rPr>
          <w:noProof/>
        </w:rPr>
        <w:t xml:space="preserve">s corresponding to the DRX group would not be in Active Time considering multicast assignments/DRX Command MAC </w:t>
      </w:r>
      <w:r w:rsidRPr="00CE237C">
        <w:rPr>
          <w:noProof/>
          <w:lang w:eastAsia="ko-KR"/>
        </w:rPr>
        <w:t>CE</w:t>
      </w:r>
      <w:r w:rsidRPr="00CE237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2B144E6" w14:textId="77777777" w:rsidR="000606B8" w:rsidRPr="00CE237C" w:rsidRDefault="000606B8" w:rsidP="000606B8">
      <w:pPr>
        <w:pStyle w:val="B3"/>
        <w:rPr>
          <w:noProof/>
        </w:rPr>
      </w:pPr>
      <w:r w:rsidRPr="00CE237C">
        <w:rPr>
          <w:noProof/>
        </w:rPr>
        <w:t>3&gt;</w:t>
      </w:r>
      <w:r w:rsidRPr="00CE237C">
        <w:rPr>
          <w:noProof/>
        </w:rPr>
        <w:tab/>
        <w:t>not transmit periodic SRS and semi-persistent SRS defined in TS 38.214 [7] in this DRX group;</w:t>
      </w:r>
    </w:p>
    <w:p w14:paraId="05ACE3C2" w14:textId="77777777" w:rsidR="000606B8" w:rsidRPr="00CE237C" w:rsidRDefault="000606B8" w:rsidP="000606B8">
      <w:pPr>
        <w:pStyle w:val="B3"/>
        <w:rPr>
          <w:noProof/>
        </w:rPr>
      </w:pPr>
      <w:r w:rsidRPr="00CE237C">
        <w:rPr>
          <w:noProof/>
        </w:rPr>
        <w:t>3&gt;</w:t>
      </w:r>
      <w:r w:rsidRPr="00CE237C">
        <w:rPr>
          <w:noProof/>
          <w:lang w:eastAsia="ko-KR"/>
        </w:rPr>
        <w:tab/>
      </w:r>
      <w:r w:rsidRPr="00CE237C">
        <w:rPr>
          <w:noProof/>
        </w:rPr>
        <w:t xml:space="preserve">not report </w:t>
      </w:r>
      <w:r w:rsidRPr="00CE237C">
        <w:rPr>
          <w:noProof/>
          <w:lang w:eastAsia="ko-KR"/>
        </w:rPr>
        <w:t>CSI</w:t>
      </w:r>
      <w:r w:rsidRPr="00CE237C">
        <w:rPr>
          <w:noProof/>
        </w:rPr>
        <w:t xml:space="preserve"> on PUCCH and semi-persistent CSI configured on PUSCH in this DRX group.</w:t>
      </w:r>
    </w:p>
    <w:p w14:paraId="54AA366F" w14:textId="77777777" w:rsidR="000606B8" w:rsidRPr="00CE237C" w:rsidRDefault="000606B8" w:rsidP="000606B8">
      <w:pPr>
        <w:pStyle w:val="B2"/>
        <w:rPr>
          <w:noProof/>
          <w:lang w:eastAsia="ko-KR"/>
        </w:rPr>
      </w:pPr>
      <w:r w:rsidRPr="00CE237C">
        <w:rPr>
          <w:noProof/>
          <w:lang w:eastAsia="ko-KR"/>
        </w:rPr>
        <w:t>2&gt;</w:t>
      </w:r>
      <w:r w:rsidRPr="00CE237C">
        <w:rPr>
          <w:noProof/>
          <w:lang w:eastAsia="ko-KR"/>
        </w:rPr>
        <w:tab/>
        <w:t>if CSI masking (</w:t>
      </w:r>
      <w:r w:rsidRPr="00CE237C">
        <w:rPr>
          <w:i/>
          <w:noProof/>
          <w:lang w:eastAsia="ko-KR"/>
        </w:rPr>
        <w:t>csi-Mask</w:t>
      </w:r>
      <w:r w:rsidRPr="00CE237C">
        <w:rPr>
          <w:noProof/>
          <w:lang w:eastAsia="ko-KR"/>
        </w:rPr>
        <w:t>) is setup by upper layers:</w:t>
      </w:r>
    </w:p>
    <w:p w14:paraId="20F71991" w14:textId="77777777" w:rsidR="000606B8" w:rsidRPr="00CE237C" w:rsidRDefault="000606B8" w:rsidP="000606B8">
      <w:pPr>
        <w:pStyle w:val="B3"/>
        <w:rPr>
          <w:noProof/>
          <w:lang w:eastAsia="ko-KR"/>
        </w:rPr>
      </w:pPr>
      <w:r w:rsidRPr="00CE237C">
        <w:rPr>
          <w:noProof/>
          <w:lang w:eastAsia="ko-KR"/>
        </w:rPr>
        <w:lastRenderedPageBreak/>
        <w:t>3</w:t>
      </w:r>
      <w:r w:rsidRPr="00CE237C">
        <w:rPr>
          <w:noProof/>
        </w:rPr>
        <w:t>&gt;</w:t>
      </w:r>
      <w:r w:rsidRPr="00CE237C">
        <w:rPr>
          <w:noProof/>
        </w:rPr>
        <w:tab/>
        <w:t xml:space="preserve">in current symbol n, if </w:t>
      </w:r>
      <w:r w:rsidRPr="00CE237C">
        <w:rPr>
          <w:i/>
          <w:noProof/>
          <w:lang w:eastAsia="ko-KR"/>
        </w:rPr>
        <w:t>drx-</w:t>
      </w:r>
      <w:r w:rsidRPr="00CE237C">
        <w:rPr>
          <w:i/>
          <w:noProof/>
        </w:rPr>
        <w:t>onDurationTimer</w:t>
      </w:r>
      <w:r w:rsidRPr="00CE237C">
        <w:rPr>
          <w:noProof/>
        </w:rPr>
        <w:t xml:space="preserve"> of a DRX group would not be running considering grants/assignments scheduled on Serving Cell(s) in this DRX group and DRX Command MAC CE/Long DRX Command MAC CE received until </w:t>
      </w:r>
      <w:r w:rsidRPr="00CE237C">
        <w:rPr>
          <w:noProof/>
          <w:lang w:eastAsia="ko-KR"/>
        </w:rPr>
        <w:t>4 ms prior to</w:t>
      </w:r>
      <w:r w:rsidRPr="00CE237C">
        <w:rPr>
          <w:noProof/>
        </w:rPr>
        <w:t xml:space="preserve"> symbol n when evaluating all DRX Active Time conditions as specified in this clause</w:t>
      </w:r>
      <w:r w:rsidRPr="00CE237C">
        <w:rPr>
          <w:noProof/>
          <w:lang w:eastAsia="ko-KR"/>
        </w:rPr>
        <w:t>; and</w:t>
      </w:r>
    </w:p>
    <w:p w14:paraId="429C8FF7" w14:textId="77777777" w:rsidR="000606B8" w:rsidRPr="00CE237C" w:rsidRDefault="000606B8" w:rsidP="000606B8">
      <w:pPr>
        <w:pStyle w:val="B3"/>
        <w:rPr>
          <w:noProof/>
          <w:lang w:eastAsia="ko-KR"/>
        </w:rPr>
      </w:pPr>
      <w:r w:rsidRPr="00CE237C">
        <w:rPr>
          <w:noProof/>
          <w:lang w:eastAsia="ko-KR"/>
        </w:rPr>
        <w:t>3</w:t>
      </w:r>
      <w:r w:rsidRPr="00CE237C">
        <w:rPr>
          <w:noProof/>
        </w:rPr>
        <w:t>&gt;</w:t>
      </w:r>
      <w:r w:rsidRPr="00CE237C">
        <w:rPr>
          <w:noProof/>
        </w:rPr>
        <w:tab/>
        <w:t xml:space="preserve">if </w:t>
      </w:r>
      <w:proofErr w:type="spellStart"/>
      <w:r w:rsidRPr="00CE237C">
        <w:rPr>
          <w:i/>
          <w:iCs/>
        </w:rPr>
        <w:t>allowCSI</w:t>
      </w:r>
      <w:proofErr w:type="spellEnd"/>
      <w:r w:rsidRPr="00CE237C">
        <w:rPr>
          <w:i/>
          <w:iCs/>
        </w:rPr>
        <w:t>-SRS-Tx-</w:t>
      </w:r>
      <w:proofErr w:type="spellStart"/>
      <w:r w:rsidRPr="00CE237C">
        <w:rPr>
          <w:i/>
          <w:iCs/>
        </w:rPr>
        <w:t>MulticastDRX</w:t>
      </w:r>
      <w:proofErr w:type="spellEnd"/>
      <w:r w:rsidRPr="00CE237C">
        <w:rPr>
          <w:i/>
          <w:iCs/>
        </w:rPr>
        <w:t>-Active</w:t>
      </w:r>
      <w:r w:rsidRPr="00CE237C">
        <w:rPr>
          <w:iCs/>
        </w:rPr>
        <w:t xml:space="preserve"> is not configured, or if </w:t>
      </w:r>
      <w:proofErr w:type="spellStart"/>
      <w:r w:rsidRPr="00CE237C">
        <w:rPr>
          <w:i/>
        </w:rPr>
        <w:t>cfr-ConfigMulticast</w:t>
      </w:r>
      <w:proofErr w:type="spellEnd"/>
      <w:r w:rsidRPr="00CE237C">
        <w:rPr>
          <w:iCs/>
        </w:rPr>
        <w:t xml:space="preserve"> is not configured for any of the active BWP(s) of the Serving Cell(s), or,</w:t>
      </w:r>
      <w:r w:rsidRPr="00CE237C">
        <w:t xml:space="preserve"> </w:t>
      </w:r>
      <w:r w:rsidRPr="00CE237C">
        <w:rPr>
          <w:noProof/>
        </w:rPr>
        <w:t xml:space="preserve">in current symbol n, if </w:t>
      </w:r>
      <w:proofErr w:type="spellStart"/>
      <w:r w:rsidRPr="00CE237C">
        <w:rPr>
          <w:i/>
          <w:lang w:eastAsia="ko-KR"/>
        </w:rPr>
        <w:t>drx-onDurationTimerPTM</w:t>
      </w:r>
      <w:proofErr w:type="spellEnd"/>
      <w:r w:rsidRPr="00CE237C">
        <w:rPr>
          <w:i/>
          <w:lang w:eastAsia="ko-KR"/>
        </w:rPr>
        <w:t>(s)</w:t>
      </w:r>
      <w:r w:rsidRPr="00CE237C">
        <w:rPr>
          <w:noProof/>
        </w:rPr>
        <w:t xml:space="preserve"> of all multicast DRX</w:t>
      </w:r>
      <w:r w:rsidRPr="00CE237C">
        <w:rPr>
          <w:noProof/>
          <w:lang w:eastAsia="zh-CN"/>
        </w:rPr>
        <w:t>e</w:t>
      </w:r>
      <w:r w:rsidRPr="00CE237C">
        <w:rPr>
          <w:noProof/>
        </w:rPr>
        <w:t xml:space="preserve">s corresponding to the DRX group would not be running considering DRX Command MAC </w:t>
      </w:r>
      <w:r w:rsidRPr="00CE237C">
        <w:rPr>
          <w:noProof/>
          <w:lang w:eastAsia="ko-KR"/>
        </w:rPr>
        <w:t>CE</w:t>
      </w:r>
      <w:r w:rsidRPr="00CE237C">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B4BCABB" w14:textId="77777777" w:rsidR="000606B8" w:rsidRPr="00CE237C" w:rsidRDefault="000606B8" w:rsidP="000606B8">
      <w:pPr>
        <w:pStyle w:val="B4"/>
        <w:rPr>
          <w:noProof/>
          <w:lang w:eastAsia="ko-KR"/>
        </w:rPr>
      </w:pPr>
      <w:r w:rsidRPr="00CE237C">
        <w:rPr>
          <w:noProof/>
          <w:lang w:eastAsia="ko-KR"/>
        </w:rPr>
        <w:t>4&gt;</w:t>
      </w:r>
      <w:r w:rsidRPr="00CE237C">
        <w:rPr>
          <w:noProof/>
          <w:lang w:eastAsia="ko-KR"/>
        </w:rPr>
        <w:tab/>
      </w:r>
      <w:r w:rsidRPr="00CE237C">
        <w:rPr>
          <w:noProof/>
        </w:rPr>
        <w:t xml:space="preserve">not report </w:t>
      </w:r>
      <w:r w:rsidRPr="00CE237C">
        <w:rPr>
          <w:noProof/>
          <w:lang w:eastAsia="ko-KR"/>
        </w:rPr>
        <w:t>CSI</w:t>
      </w:r>
      <w:r w:rsidRPr="00CE237C">
        <w:rPr>
          <w:noProof/>
        </w:rPr>
        <w:t xml:space="preserve"> on PUCCH in this DRX group.</w:t>
      </w:r>
    </w:p>
    <w:p w14:paraId="75AD0CCC" w14:textId="77777777" w:rsidR="000606B8" w:rsidRPr="00CE237C" w:rsidRDefault="000606B8" w:rsidP="000606B8">
      <w:pPr>
        <w:pStyle w:val="NO"/>
        <w:rPr>
          <w:noProof/>
        </w:rPr>
      </w:pPr>
      <w:r w:rsidRPr="00CE237C">
        <w:rPr>
          <w:noProof/>
        </w:rPr>
        <w:t>NOTE 4:</w:t>
      </w:r>
      <w:r w:rsidRPr="00CE237C">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AD0D60A" w14:textId="77777777" w:rsidR="000606B8" w:rsidRPr="00CE237C" w:rsidRDefault="000606B8" w:rsidP="000606B8">
      <w:pPr>
        <w:rPr>
          <w:noProof/>
          <w:lang w:eastAsia="ko-KR"/>
        </w:rPr>
      </w:pPr>
      <w:r w:rsidRPr="00CE237C">
        <w:rPr>
          <w:noProof/>
        </w:rPr>
        <w:t>Regardless of whether the MAC entity is monitoring PDCCH or not</w:t>
      </w:r>
      <w:r w:rsidRPr="00CE237C">
        <w:t xml:space="preserve"> </w:t>
      </w:r>
      <w:r w:rsidRPr="00CE237C">
        <w:rPr>
          <w:noProof/>
        </w:rPr>
        <w:t xml:space="preserve">on the Serving Cells in a DRX group, the MAC entity transmits HARQ feedback, aperiodic CSI on PUSCH, and aperiodic SRS </w:t>
      </w:r>
      <w:r w:rsidRPr="00CE237C">
        <w:rPr>
          <w:noProof/>
          <w:lang w:eastAsia="ko-KR"/>
        </w:rPr>
        <w:t xml:space="preserve">defined in TS 38.214 </w:t>
      </w:r>
      <w:r w:rsidRPr="00CE237C">
        <w:rPr>
          <w:noProof/>
        </w:rPr>
        <w:t>[7] on the Serving Cells in the DRX group when such is expected.</w:t>
      </w:r>
    </w:p>
    <w:p w14:paraId="08AFEEB7" w14:textId="77777777" w:rsidR="000606B8" w:rsidRPr="00CE237C" w:rsidRDefault="000606B8" w:rsidP="000606B8">
      <w:pPr>
        <w:rPr>
          <w:noProof/>
        </w:rPr>
      </w:pPr>
      <w:r w:rsidRPr="00CE237C">
        <w:rPr>
          <w:noProof/>
          <w:lang w:eastAsia="ko-KR"/>
        </w:rPr>
        <w:t>The MAC entity needs not to monitor the PDCCH if it is not a complete PDCCH occasion (e.g. the Active Time starts or ends in the middle of a PDCCH occasion).</w:t>
      </w:r>
    </w:p>
    <w:p w14:paraId="37C4E167" w14:textId="77777777" w:rsidR="000606B8" w:rsidRDefault="000606B8" w:rsidP="00E82391">
      <w:pPr>
        <w:rPr>
          <w:noProof/>
          <w:lang w:eastAsia="ko-KR"/>
        </w:rPr>
      </w:pPr>
    </w:p>
    <w:p w14:paraId="282D1770" w14:textId="77777777" w:rsidR="000606B8" w:rsidRPr="006D2DF9" w:rsidRDefault="000606B8" w:rsidP="00E82391">
      <w:pPr>
        <w:rPr>
          <w:noProof/>
          <w:lang w:eastAsia="ko-KR"/>
        </w:rPr>
      </w:pPr>
    </w:p>
    <w:p w14:paraId="3A77B69C" w14:textId="7EDC65F6" w:rsidR="002679A4" w:rsidRPr="00E82391" w:rsidRDefault="00E82391" w:rsidP="00E82391">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4E1C92">
        <w:rPr>
          <w:rFonts w:ascii="Times New Roman" w:hAnsi="Times New Roman" w:cs="Times New Roman"/>
          <w:lang w:val="en-US"/>
        </w:rPr>
        <w:t>CHANGE</w:t>
      </w:r>
      <w:r>
        <w:rPr>
          <w:rFonts w:ascii="Times New Roman" w:hAnsi="Times New Roman" w:cs="Times New Roman"/>
          <w:lang w:val="en-US"/>
        </w:rPr>
        <w:t>S</w:t>
      </w:r>
    </w:p>
    <w:sectPr w:rsidR="002679A4" w:rsidRPr="00E823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0CEE7E" w14:textId="77777777" w:rsidR="00D1678C" w:rsidRDefault="00D1678C">
      <w:r>
        <w:separator/>
      </w:r>
    </w:p>
  </w:endnote>
  <w:endnote w:type="continuationSeparator" w:id="0">
    <w:p w14:paraId="5BC9FC18" w14:textId="77777777" w:rsidR="00D1678C" w:rsidRDefault="00D16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22FC3" w14:textId="77777777" w:rsidR="00D1678C" w:rsidRDefault="00D1678C">
      <w:r>
        <w:separator/>
      </w:r>
    </w:p>
  </w:footnote>
  <w:footnote w:type="continuationSeparator" w:id="0">
    <w:p w14:paraId="5B3151BE" w14:textId="77777777" w:rsidR="00D1678C" w:rsidRDefault="00D16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D2A9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A2BA2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956187"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99C4CE6"/>
    <w:multiLevelType w:val="hybridMultilevel"/>
    <w:tmpl w:val="619036DC"/>
    <w:lvl w:ilvl="0" w:tplc="B5341296">
      <w:start w:val="2"/>
      <w:numFmt w:val="bullet"/>
      <w:lvlText w:val="-"/>
      <w:lvlJc w:val="left"/>
      <w:pPr>
        <w:ind w:left="928" w:hanging="360"/>
      </w:pPr>
      <w:rPr>
        <w:rFonts w:ascii="Arial" w:eastAsia="SimSu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FC4246"/>
    <w:multiLevelType w:val="hybridMultilevel"/>
    <w:tmpl w:val="35F0C91E"/>
    <w:lvl w:ilvl="0" w:tplc="701C54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46107642">
    <w:abstractNumId w:val="3"/>
  </w:num>
  <w:num w:numId="2" w16cid:durableId="646933299">
    <w:abstractNumId w:val="1"/>
  </w:num>
  <w:num w:numId="3" w16cid:durableId="2107731125">
    <w:abstractNumId w:val="0"/>
  </w:num>
  <w:num w:numId="4" w16cid:durableId="16270836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n (LGE)">
    <w15:presenceInfo w15:providerId="None" w15:userId="S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F92"/>
    <w:rsid w:val="00035EDB"/>
    <w:rsid w:val="00045E3C"/>
    <w:rsid w:val="000606B8"/>
    <w:rsid w:val="00070E09"/>
    <w:rsid w:val="00082219"/>
    <w:rsid w:val="00093FF1"/>
    <w:rsid w:val="000A6394"/>
    <w:rsid w:val="000B5677"/>
    <w:rsid w:val="000B7FED"/>
    <w:rsid w:val="000C038A"/>
    <w:rsid w:val="000C6598"/>
    <w:rsid w:val="000D44B3"/>
    <w:rsid w:val="000E1F90"/>
    <w:rsid w:val="000E6DB7"/>
    <w:rsid w:val="000F4AE6"/>
    <w:rsid w:val="001159A2"/>
    <w:rsid w:val="001229F5"/>
    <w:rsid w:val="00145D43"/>
    <w:rsid w:val="0016048C"/>
    <w:rsid w:val="00166A27"/>
    <w:rsid w:val="00192C46"/>
    <w:rsid w:val="001A08B3"/>
    <w:rsid w:val="001A50B3"/>
    <w:rsid w:val="001A7B60"/>
    <w:rsid w:val="001B52F0"/>
    <w:rsid w:val="001B5A43"/>
    <w:rsid w:val="001B7A65"/>
    <w:rsid w:val="001E201B"/>
    <w:rsid w:val="001E41F3"/>
    <w:rsid w:val="001F6A8E"/>
    <w:rsid w:val="002018B0"/>
    <w:rsid w:val="00204A67"/>
    <w:rsid w:val="00235905"/>
    <w:rsid w:val="0026004D"/>
    <w:rsid w:val="002640DD"/>
    <w:rsid w:val="00265044"/>
    <w:rsid w:val="002679A4"/>
    <w:rsid w:val="00275D12"/>
    <w:rsid w:val="00284FEB"/>
    <w:rsid w:val="0028530F"/>
    <w:rsid w:val="002860C4"/>
    <w:rsid w:val="002A1D2F"/>
    <w:rsid w:val="002B5741"/>
    <w:rsid w:val="002B7164"/>
    <w:rsid w:val="002E472E"/>
    <w:rsid w:val="00305409"/>
    <w:rsid w:val="003141CA"/>
    <w:rsid w:val="003260C9"/>
    <w:rsid w:val="00335DD0"/>
    <w:rsid w:val="003369BC"/>
    <w:rsid w:val="003609EF"/>
    <w:rsid w:val="0036231A"/>
    <w:rsid w:val="003720FA"/>
    <w:rsid w:val="00374DD4"/>
    <w:rsid w:val="00376C4B"/>
    <w:rsid w:val="00393766"/>
    <w:rsid w:val="003A7CF2"/>
    <w:rsid w:val="003A7CFF"/>
    <w:rsid w:val="003B7671"/>
    <w:rsid w:val="003E1A36"/>
    <w:rsid w:val="003E2552"/>
    <w:rsid w:val="003E6048"/>
    <w:rsid w:val="003E6F6F"/>
    <w:rsid w:val="00400BA7"/>
    <w:rsid w:val="00410371"/>
    <w:rsid w:val="004242F1"/>
    <w:rsid w:val="00443D3A"/>
    <w:rsid w:val="00475933"/>
    <w:rsid w:val="00494E47"/>
    <w:rsid w:val="004B75B7"/>
    <w:rsid w:val="004C4FFC"/>
    <w:rsid w:val="004E2D88"/>
    <w:rsid w:val="0050126B"/>
    <w:rsid w:val="005141D9"/>
    <w:rsid w:val="0051580D"/>
    <w:rsid w:val="0051614C"/>
    <w:rsid w:val="00547111"/>
    <w:rsid w:val="00556DDA"/>
    <w:rsid w:val="00576475"/>
    <w:rsid w:val="005775F0"/>
    <w:rsid w:val="0059194B"/>
    <w:rsid w:val="00592D74"/>
    <w:rsid w:val="00597292"/>
    <w:rsid w:val="005C2978"/>
    <w:rsid w:val="005E2C44"/>
    <w:rsid w:val="005F7179"/>
    <w:rsid w:val="00607749"/>
    <w:rsid w:val="00621188"/>
    <w:rsid w:val="006235F9"/>
    <w:rsid w:val="006257ED"/>
    <w:rsid w:val="00653DE4"/>
    <w:rsid w:val="00665C47"/>
    <w:rsid w:val="00685DD4"/>
    <w:rsid w:val="006862E0"/>
    <w:rsid w:val="00694FC0"/>
    <w:rsid w:val="0069559F"/>
    <w:rsid w:val="00695808"/>
    <w:rsid w:val="006B46FB"/>
    <w:rsid w:val="006C08B2"/>
    <w:rsid w:val="006C1C87"/>
    <w:rsid w:val="006C5966"/>
    <w:rsid w:val="006D2DF9"/>
    <w:rsid w:val="006E21FB"/>
    <w:rsid w:val="006E7540"/>
    <w:rsid w:val="006F1D14"/>
    <w:rsid w:val="00711F43"/>
    <w:rsid w:val="00724C14"/>
    <w:rsid w:val="007255A7"/>
    <w:rsid w:val="0073687C"/>
    <w:rsid w:val="00737699"/>
    <w:rsid w:val="00750286"/>
    <w:rsid w:val="00755291"/>
    <w:rsid w:val="00781C7A"/>
    <w:rsid w:val="00792342"/>
    <w:rsid w:val="007977A8"/>
    <w:rsid w:val="007A7055"/>
    <w:rsid w:val="007B0155"/>
    <w:rsid w:val="007B512A"/>
    <w:rsid w:val="007B733E"/>
    <w:rsid w:val="007C2097"/>
    <w:rsid w:val="007C7853"/>
    <w:rsid w:val="007D6A07"/>
    <w:rsid w:val="007F13DF"/>
    <w:rsid w:val="007F1E33"/>
    <w:rsid w:val="007F5B30"/>
    <w:rsid w:val="007F7259"/>
    <w:rsid w:val="008040A8"/>
    <w:rsid w:val="00816867"/>
    <w:rsid w:val="008279FA"/>
    <w:rsid w:val="008626E7"/>
    <w:rsid w:val="00863292"/>
    <w:rsid w:val="00870EE7"/>
    <w:rsid w:val="008863B9"/>
    <w:rsid w:val="008A1270"/>
    <w:rsid w:val="008A45A6"/>
    <w:rsid w:val="008C3C09"/>
    <w:rsid w:val="008D3CCC"/>
    <w:rsid w:val="008D4311"/>
    <w:rsid w:val="008F3789"/>
    <w:rsid w:val="008F686C"/>
    <w:rsid w:val="00910018"/>
    <w:rsid w:val="009148DE"/>
    <w:rsid w:val="009274E5"/>
    <w:rsid w:val="00941E30"/>
    <w:rsid w:val="00942062"/>
    <w:rsid w:val="00945322"/>
    <w:rsid w:val="009531B0"/>
    <w:rsid w:val="00967421"/>
    <w:rsid w:val="009741B3"/>
    <w:rsid w:val="009777D9"/>
    <w:rsid w:val="00991B88"/>
    <w:rsid w:val="009A5753"/>
    <w:rsid w:val="009A579D"/>
    <w:rsid w:val="009A7913"/>
    <w:rsid w:val="009B7C9B"/>
    <w:rsid w:val="009D6594"/>
    <w:rsid w:val="009E3297"/>
    <w:rsid w:val="009F14FB"/>
    <w:rsid w:val="009F734F"/>
    <w:rsid w:val="00A1286F"/>
    <w:rsid w:val="00A13684"/>
    <w:rsid w:val="00A13CC6"/>
    <w:rsid w:val="00A246B6"/>
    <w:rsid w:val="00A25076"/>
    <w:rsid w:val="00A36B25"/>
    <w:rsid w:val="00A47E70"/>
    <w:rsid w:val="00A50CF0"/>
    <w:rsid w:val="00A51D9C"/>
    <w:rsid w:val="00A75FE0"/>
    <w:rsid w:val="00A7671C"/>
    <w:rsid w:val="00AA2CBC"/>
    <w:rsid w:val="00AC5820"/>
    <w:rsid w:val="00AD1CD8"/>
    <w:rsid w:val="00B258BB"/>
    <w:rsid w:val="00B343B4"/>
    <w:rsid w:val="00B64EBD"/>
    <w:rsid w:val="00B6688C"/>
    <w:rsid w:val="00B67B97"/>
    <w:rsid w:val="00B70020"/>
    <w:rsid w:val="00B77B84"/>
    <w:rsid w:val="00B92762"/>
    <w:rsid w:val="00B968C8"/>
    <w:rsid w:val="00B96BDB"/>
    <w:rsid w:val="00BA10FD"/>
    <w:rsid w:val="00BA3EC5"/>
    <w:rsid w:val="00BA51D9"/>
    <w:rsid w:val="00BB5DFC"/>
    <w:rsid w:val="00BD10EF"/>
    <w:rsid w:val="00BD279D"/>
    <w:rsid w:val="00BD6BB8"/>
    <w:rsid w:val="00BE5479"/>
    <w:rsid w:val="00BF2589"/>
    <w:rsid w:val="00BF2988"/>
    <w:rsid w:val="00C04C4B"/>
    <w:rsid w:val="00C10E0D"/>
    <w:rsid w:val="00C16674"/>
    <w:rsid w:val="00C16CDA"/>
    <w:rsid w:val="00C32165"/>
    <w:rsid w:val="00C35188"/>
    <w:rsid w:val="00C5433E"/>
    <w:rsid w:val="00C56B77"/>
    <w:rsid w:val="00C66BA2"/>
    <w:rsid w:val="00C77328"/>
    <w:rsid w:val="00C77E46"/>
    <w:rsid w:val="00C813F8"/>
    <w:rsid w:val="00C870F6"/>
    <w:rsid w:val="00C95985"/>
    <w:rsid w:val="00CC5026"/>
    <w:rsid w:val="00CC68D0"/>
    <w:rsid w:val="00CD4D07"/>
    <w:rsid w:val="00D01BE3"/>
    <w:rsid w:val="00D03F9A"/>
    <w:rsid w:val="00D06D51"/>
    <w:rsid w:val="00D1678C"/>
    <w:rsid w:val="00D24991"/>
    <w:rsid w:val="00D50255"/>
    <w:rsid w:val="00D574A0"/>
    <w:rsid w:val="00D579A1"/>
    <w:rsid w:val="00D66520"/>
    <w:rsid w:val="00D84AE9"/>
    <w:rsid w:val="00D9124E"/>
    <w:rsid w:val="00DA0144"/>
    <w:rsid w:val="00DA0A0B"/>
    <w:rsid w:val="00DC2070"/>
    <w:rsid w:val="00DC40EC"/>
    <w:rsid w:val="00DC45D5"/>
    <w:rsid w:val="00DC4B17"/>
    <w:rsid w:val="00DD342F"/>
    <w:rsid w:val="00DE34CF"/>
    <w:rsid w:val="00E05B3F"/>
    <w:rsid w:val="00E13F3D"/>
    <w:rsid w:val="00E252ED"/>
    <w:rsid w:val="00E27748"/>
    <w:rsid w:val="00E34898"/>
    <w:rsid w:val="00E367FE"/>
    <w:rsid w:val="00E51869"/>
    <w:rsid w:val="00E6169C"/>
    <w:rsid w:val="00E62AAA"/>
    <w:rsid w:val="00E82391"/>
    <w:rsid w:val="00E91EA1"/>
    <w:rsid w:val="00E95FF8"/>
    <w:rsid w:val="00EB09B7"/>
    <w:rsid w:val="00EE7D7C"/>
    <w:rsid w:val="00EF71F1"/>
    <w:rsid w:val="00F000A4"/>
    <w:rsid w:val="00F25D98"/>
    <w:rsid w:val="00F300FB"/>
    <w:rsid w:val="00F7095E"/>
    <w:rsid w:val="00F94038"/>
    <w:rsid w:val="00FA2C61"/>
    <w:rsid w:val="00FB43DF"/>
    <w:rsid w:val="00FB6386"/>
    <w:rsid w:val="00FC32C6"/>
    <w:rsid w:val="00FF69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DB51CF-679D-44B5-A693-288CB2860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A51D9C"/>
    <w:rPr>
      <w:rFonts w:ascii="Arial" w:hAnsi="Arial"/>
      <w:lang w:val="en-GB" w:eastAsia="en-US"/>
    </w:rPr>
  </w:style>
  <w:style w:type="table" w:styleId="af1">
    <w:name w:val="Table Grid"/>
    <w:basedOn w:val="a1"/>
    <w:rsid w:val="00A51D9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679A4"/>
    <w:rPr>
      <w:rFonts w:ascii="Times New Roman" w:hAnsi="Times New Roman"/>
      <w:lang w:val="en-GB" w:eastAsia="en-US"/>
    </w:rPr>
  </w:style>
  <w:style w:type="character" w:customStyle="1" w:styleId="B2Char">
    <w:name w:val="B2 Char"/>
    <w:link w:val="B2"/>
    <w:qFormat/>
    <w:rsid w:val="002679A4"/>
    <w:rPr>
      <w:rFonts w:ascii="Times New Roman" w:hAnsi="Times New Roman"/>
      <w:lang w:val="en-GB" w:eastAsia="en-US"/>
    </w:rPr>
  </w:style>
  <w:style w:type="paragraph" w:styleId="af2">
    <w:name w:val="Revision"/>
    <w:hidden/>
    <w:uiPriority w:val="99"/>
    <w:semiHidden/>
    <w:rsid w:val="006235F9"/>
    <w:rPr>
      <w:rFonts w:ascii="Times New Roman" w:hAnsi="Times New Roman"/>
      <w:lang w:val="en-GB" w:eastAsia="en-US"/>
    </w:rPr>
  </w:style>
  <w:style w:type="paragraph" w:customStyle="1" w:styleId="Note-Boxed">
    <w:name w:val="Note - Boxed"/>
    <w:basedOn w:val="a"/>
    <w:next w:val="a"/>
    <w:qFormat/>
    <w:rsid w:val="00E823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E82391"/>
    <w:rPr>
      <w:rFonts w:ascii="Times New Roman" w:hAnsi="Times New Roman"/>
      <w:lang w:val="en-GB" w:eastAsia="en-US"/>
    </w:rPr>
  </w:style>
  <w:style w:type="character" w:customStyle="1" w:styleId="B5Char">
    <w:name w:val="B5 Char"/>
    <w:link w:val="B5"/>
    <w:qFormat/>
    <w:locked/>
    <w:rsid w:val="00E82391"/>
    <w:rPr>
      <w:rFonts w:ascii="Times New Roman" w:hAnsi="Times New Roman"/>
      <w:lang w:val="en-GB" w:eastAsia="en-US"/>
    </w:rPr>
  </w:style>
  <w:style w:type="character" w:customStyle="1" w:styleId="B6Char">
    <w:name w:val="B6 Char"/>
    <w:link w:val="B6"/>
    <w:qFormat/>
    <w:locked/>
    <w:rsid w:val="00E82391"/>
    <w:rPr>
      <w:rFonts w:eastAsia="Times New Roman"/>
    </w:rPr>
  </w:style>
  <w:style w:type="paragraph" w:customStyle="1" w:styleId="B6">
    <w:name w:val="B6"/>
    <w:basedOn w:val="B5"/>
    <w:link w:val="B6Char"/>
    <w:qFormat/>
    <w:rsid w:val="00E82391"/>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E82391"/>
    <w:rPr>
      <w:rFonts w:ascii="Times New Roman" w:hAnsi="Times New Roman"/>
      <w:lang w:val="en-GB" w:eastAsia="en-US"/>
    </w:rPr>
  </w:style>
  <w:style w:type="character" w:customStyle="1" w:styleId="B4Char">
    <w:name w:val="B4 Char"/>
    <w:link w:val="B4"/>
    <w:qFormat/>
    <w:rsid w:val="00E82391"/>
    <w:rPr>
      <w:rFonts w:ascii="Times New Roman" w:hAnsi="Times New Roman"/>
      <w:lang w:val="en-GB" w:eastAsia="en-US"/>
    </w:rPr>
  </w:style>
  <w:style w:type="character" w:customStyle="1" w:styleId="apple-converted-space">
    <w:name w:val="apple-converted-space"/>
    <w:basedOn w:val="a0"/>
    <w:rsid w:val="00E82391"/>
  </w:style>
  <w:style w:type="paragraph" w:customStyle="1" w:styleId="B7">
    <w:name w:val="B7"/>
    <w:basedOn w:val="B6"/>
    <w:link w:val="B7Char"/>
    <w:qFormat/>
    <w:rsid w:val="00E82391"/>
    <w:rPr>
      <w:rFonts w:ascii="Times New Roman" w:hAnsi="Times New Roman"/>
      <w:lang w:val="en-GB" w:eastAsia="ja-JP"/>
    </w:rPr>
  </w:style>
  <w:style w:type="character" w:customStyle="1" w:styleId="B7Char">
    <w:name w:val="B7 Char"/>
    <w:basedOn w:val="B6Char"/>
    <w:link w:val="B7"/>
    <w:qFormat/>
    <w:rsid w:val="00E82391"/>
    <w:rPr>
      <w:rFonts w:ascii="Times New Roman" w:eastAsia="Times New Roman" w:hAnsi="Times New Roman"/>
      <w:lang w:val="en-GB" w:eastAsia="ja-JP"/>
    </w:rPr>
  </w:style>
  <w:style w:type="paragraph" w:customStyle="1" w:styleId="3GPPHeader">
    <w:name w:val="3GPP_Header"/>
    <w:basedOn w:val="a"/>
    <w:link w:val="3GPPHeaderChar"/>
    <w:rsid w:val="00597292"/>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597292"/>
    <w:rPr>
      <w:rFonts w:ascii="Times New Roman" w:hAnsi="Times New Roman"/>
      <w:b/>
      <w:sz w:val="24"/>
      <w:lang w:val="en-GB" w:eastAsia="zh-CN"/>
    </w:rPr>
  </w:style>
  <w:style w:type="character" w:customStyle="1" w:styleId="TALCar">
    <w:name w:val="TAL Car"/>
    <w:link w:val="TAL"/>
    <w:qFormat/>
    <w:rsid w:val="0069559F"/>
    <w:rPr>
      <w:rFonts w:ascii="Arial" w:hAnsi="Arial"/>
      <w:sz w:val="18"/>
      <w:lang w:val="en-GB" w:eastAsia="en-US"/>
    </w:rPr>
  </w:style>
  <w:style w:type="paragraph" w:customStyle="1" w:styleId="Doc-title">
    <w:name w:val="Doc-title"/>
    <w:basedOn w:val="a"/>
    <w:next w:val="Doc-text2"/>
    <w:link w:val="Doc-titleChar"/>
    <w:qFormat/>
    <w:rsid w:val="001A50B3"/>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A50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A50B3"/>
    <w:rPr>
      <w:rFonts w:ascii="Arial" w:eastAsia="MS Mincho" w:hAnsi="Arial"/>
      <w:szCs w:val="24"/>
      <w:lang w:val="en-GB" w:eastAsia="en-GB"/>
    </w:rPr>
  </w:style>
  <w:style w:type="character" w:customStyle="1" w:styleId="Doc-titleChar">
    <w:name w:val="Doc-title Char"/>
    <w:link w:val="Doc-title"/>
    <w:qFormat/>
    <w:rsid w:val="001A50B3"/>
    <w:rPr>
      <w:rFonts w:ascii="Arial" w:eastAsia="MS Mincho" w:hAnsi="Arial"/>
      <w:noProof/>
      <w:szCs w:val="24"/>
      <w:lang w:val="en-GB" w:eastAsia="en-GB"/>
    </w:rPr>
  </w:style>
  <w:style w:type="paragraph" w:customStyle="1" w:styleId="Agreement">
    <w:name w:val="Agreement"/>
    <w:basedOn w:val="a"/>
    <w:next w:val="Doc-text2"/>
    <w:uiPriority w:val="99"/>
    <w:qFormat/>
    <w:rsid w:val="001A50B3"/>
    <w:pPr>
      <w:numPr>
        <w:numId w:val="4"/>
      </w:numPr>
      <w:spacing w:before="60" w:after="0"/>
    </w:pPr>
    <w:rPr>
      <w:rFonts w:ascii="Arial" w:eastAsia="MS Mincho" w:hAnsi="Arial"/>
      <w:b/>
      <w:szCs w:val="24"/>
      <w:lang w:eastAsia="en-GB"/>
    </w:rPr>
  </w:style>
  <w:style w:type="character" w:customStyle="1" w:styleId="B1Zchn">
    <w:name w:val="B1 Zchn"/>
    <w:basedOn w:val="a0"/>
    <w:qFormat/>
    <w:rsid w:val="00DA0A0B"/>
    <w:rPr>
      <w:rFonts w:ascii="Arial" w:eastAsia="Times New Roman" w:hAnsi="Arial"/>
      <w:lang w:val="en-GB"/>
    </w:rPr>
  </w:style>
  <w:style w:type="character" w:customStyle="1" w:styleId="TALChar">
    <w:name w:val="TAL Char"/>
    <w:qFormat/>
    <w:locked/>
    <w:rsid w:val="00DA0A0B"/>
    <w:rPr>
      <w:rFonts w:ascii="Arial" w:eastAsia="Times New Roman" w:hAnsi="Arial"/>
      <w:sz w:val="18"/>
      <w:lang w:val="en-GB"/>
    </w:rPr>
  </w:style>
  <w:style w:type="character" w:customStyle="1" w:styleId="TACChar">
    <w:name w:val="TAC Char"/>
    <w:link w:val="TAC"/>
    <w:qFormat/>
    <w:locked/>
    <w:rsid w:val="00DA0A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708605">
      <w:bodyDiv w:val="1"/>
      <w:marLeft w:val="0"/>
      <w:marRight w:val="0"/>
      <w:marTop w:val="0"/>
      <w:marBottom w:val="0"/>
      <w:divBdr>
        <w:top w:val="none" w:sz="0" w:space="0" w:color="auto"/>
        <w:left w:val="none" w:sz="0" w:space="0" w:color="auto"/>
        <w:bottom w:val="none" w:sz="0" w:space="0" w:color="auto"/>
        <w:right w:val="none" w:sz="0" w:space="0" w:color="auto"/>
      </w:divBdr>
    </w:div>
    <w:div w:id="168613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panidx\OneDrive%20-%20InterDigital%20Communications,%20Inc\Documents\3GPP%20RAN\TSGR2_127b\Docs\R2-24091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2B981-9935-40B4-9285-7837E5190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TotalTime>
  <Pages>11</Pages>
  <Words>4216</Words>
  <Characters>24034</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San (LGE)</cp:lastModifiedBy>
  <cp:revision>9</cp:revision>
  <cp:lastPrinted>1899-12-31T22:59:00Z</cp:lastPrinted>
  <dcterms:created xsi:type="dcterms:W3CDTF">2020-02-03T08:32:00Z</dcterms:created>
  <dcterms:modified xsi:type="dcterms:W3CDTF">2024-11-08T05:19:00Z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